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0A45" w:rsidRPr="00927C1B" w:rsidRDefault="00150A45" w:rsidP="00150A4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color w:val="auto"/>
          <w:sz w:val="28"/>
          <w:lang w:eastAsia="en-US"/>
        </w:rPr>
        <w:t>S2-200</w:t>
      </w:r>
      <w:r w:rsidR="00B64698">
        <w:rPr>
          <w:rFonts w:ascii="Arial" w:eastAsia="SimSun" w:hAnsi="Arial"/>
          <w:b/>
          <w:i/>
          <w:noProof/>
          <w:color w:val="auto"/>
          <w:sz w:val="28"/>
          <w:lang w:eastAsia="en-US"/>
        </w:rPr>
        <w:t>6870</w:t>
      </w:r>
      <w:ins w:id="0" w:author="Apostolis-r01" w:date="2020-10-20T18:28:00Z">
        <w:r w:rsidR="00B63CBC">
          <w:rPr>
            <w:rFonts w:ascii="Arial" w:eastAsia="SimSun" w:hAnsi="Arial"/>
            <w:b/>
            <w:i/>
            <w:noProof/>
            <w:color w:val="auto"/>
            <w:sz w:val="28"/>
            <w:lang w:eastAsia="en-US"/>
          </w:rPr>
          <w:t>r01</w:t>
        </w:r>
      </w:ins>
      <w:bookmarkStart w:id="1" w:name="_GoBack"/>
      <w:bookmarkEnd w:id="1"/>
    </w:p>
    <w:p w:rsidR="00A24F28" w:rsidRPr="003244C5" w:rsidRDefault="00150A45" w:rsidP="00150A4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October 12 – 23,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1248E9">
        <w:rPr>
          <w:rFonts w:ascii="Arial" w:hAnsi="Arial" w:cs="Arial"/>
          <w:b/>
        </w:rPr>
        <w:t>KI #2</w:t>
      </w:r>
      <w:r w:rsidR="001248E9" w:rsidRPr="006F3FB5">
        <w:rPr>
          <w:rFonts w:ascii="Arial" w:hAnsi="Arial" w:cs="Arial"/>
          <w:b/>
        </w:rPr>
        <w:t>, Solution #</w:t>
      </w:r>
      <w:r w:rsidR="00321B5C">
        <w:rPr>
          <w:rFonts w:ascii="Arial" w:hAnsi="Arial" w:cs="Arial"/>
          <w:b/>
        </w:rPr>
        <w:t>7</w:t>
      </w:r>
      <w:r w:rsidR="001248E9" w:rsidRPr="006F3FB5">
        <w:rPr>
          <w:rFonts w:ascii="Arial" w:hAnsi="Arial" w:cs="Arial"/>
          <w:b/>
        </w:rPr>
        <w:t xml:space="preserve"> - Solution update</w:t>
      </w:r>
    </w:p>
    <w:p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rsidR="00A24F28" w:rsidRPr="00F27303" w:rsidRDefault="00A24F28" w:rsidP="00A24F28">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EB601D" w:rsidRPr="00CB3B6D">
        <w:rPr>
          <w:rFonts w:ascii="Arial" w:hAnsi="Arial" w:cs="Arial"/>
          <w:b/>
        </w:rPr>
        <w:t>FS_ATSSS_ph2</w:t>
      </w:r>
      <w:r w:rsidR="00EB601D">
        <w:rPr>
          <w:rFonts w:ascii="Arial" w:hAnsi="Arial" w:cs="Arial"/>
          <w:b/>
        </w:rPr>
        <w:t xml:space="preserve"> /</w:t>
      </w:r>
      <w:r w:rsidR="00F27303">
        <w:rPr>
          <w:rFonts w:ascii="Arial" w:hAnsi="Arial" w:cs="Arial"/>
          <w:b/>
        </w:rPr>
        <w:t xml:space="preserve"> </w:t>
      </w:r>
      <w:r w:rsidR="00462B3D" w:rsidRPr="00F27303">
        <w:rPr>
          <w:rFonts w:ascii="Arial" w:hAnsi="Arial" w:cs="Arial"/>
          <w:b/>
        </w:rPr>
        <w:t>Rel-17</w:t>
      </w:r>
    </w:p>
    <w:p w:rsidR="00EF48DB" w:rsidRPr="00927C1B" w:rsidRDefault="00A24F28" w:rsidP="00EC53AC">
      <w:pPr>
        <w:jc w:val="both"/>
        <w:rPr>
          <w:rFonts w:ascii="Arial" w:hAnsi="Arial" w:cs="Arial"/>
          <w:i/>
        </w:rPr>
      </w:pPr>
      <w:r w:rsidRPr="00F27303">
        <w:rPr>
          <w:rFonts w:ascii="Arial" w:hAnsi="Arial" w:cs="Arial"/>
          <w:i/>
        </w:rPr>
        <w:t xml:space="preserve">Abstract: </w:t>
      </w:r>
      <w:r w:rsidR="00150A45" w:rsidRPr="00E03D11">
        <w:rPr>
          <w:rFonts w:ascii="Arial" w:hAnsi="Arial" w:cs="Arial"/>
          <w:i/>
        </w:rPr>
        <w:t xml:space="preserve">This contribution </w:t>
      </w:r>
      <w:r w:rsidR="00150A45" w:rsidRPr="00150A45">
        <w:rPr>
          <w:rFonts w:ascii="Arial" w:hAnsi="Arial" w:cs="Arial"/>
          <w:i/>
        </w:rPr>
        <w:t>updates Solution 7 to resolve the Editor’s Notes</w:t>
      </w:r>
      <w:r w:rsidR="00150A45">
        <w:rPr>
          <w:rFonts w:ascii="Arial" w:hAnsi="Arial" w:cs="Arial"/>
          <w:i/>
        </w:rPr>
        <w:t>.</w:t>
      </w:r>
    </w:p>
    <w:p w:rsidR="00A93620" w:rsidRDefault="00305F20" w:rsidP="00BF4920">
      <w:pPr>
        <w:pStyle w:val="Heading1"/>
        <w:numPr>
          <w:ilvl w:val="0"/>
          <w:numId w:val="16"/>
        </w:numPr>
      </w:pPr>
      <w:r w:rsidRPr="00F27303">
        <w:t>Introduction</w:t>
      </w:r>
      <w:r w:rsidR="00BE6AFC" w:rsidRPr="00F27303">
        <w:t>/Discussion</w:t>
      </w:r>
    </w:p>
    <w:p w:rsidR="00206C11" w:rsidRDefault="00206C11" w:rsidP="00206C11">
      <w:pPr>
        <w:rPr>
          <w:lang w:eastAsia="x-none"/>
        </w:rPr>
      </w:pPr>
      <w:r w:rsidRPr="00206C11">
        <w:rPr>
          <w:rFonts w:eastAsiaTheme="minorEastAsia"/>
          <w:lang w:eastAsia="zh-CN"/>
        </w:rPr>
        <w:t xml:space="preserve">This paper updates Solution </w:t>
      </w:r>
      <w:r>
        <w:rPr>
          <w:rFonts w:eastAsiaTheme="minorEastAsia"/>
          <w:lang w:eastAsia="zh-CN"/>
        </w:rPr>
        <w:t>7</w:t>
      </w:r>
      <w:r w:rsidRPr="00206C11">
        <w:rPr>
          <w:rFonts w:eastAsiaTheme="minorEastAsia"/>
          <w:lang w:eastAsia="zh-CN"/>
        </w:rPr>
        <w:t xml:space="preserve"> to resolve the Editor’s Notes. Add</w:t>
      </w:r>
      <w:r w:rsidR="00A9107C">
        <w:rPr>
          <w:rFonts w:eastAsiaTheme="minorEastAsia"/>
          <w:lang w:eastAsia="zh-CN"/>
        </w:rPr>
        <w:t>i</w:t>
      </w:r>
      <w:r w:rsidRPr="00206C11">
        <w:rPr>
          <w:rFonts w:eastAsiaTheme="minorEastAsia"/>
          <w:lang w:eastAsia="zh-CN"/>
        </w:rPr>
        <w:t>tionally, in</w:t>
      </w:r>
      <w:r>
        <w:rPr>
          <w:lang w:eastAsia="x-none"/>
        </w:rPr>
        <w:t xml:space="preserve"> the non-transparent MP-QUIC proxy solution, the SOCKv5 protocol is replaced by the MASQUE protocol and is described in an </w:t>
      </w:r>
      <w:r w:rsidRPr="00A34FC3">
        <w:rPr>
          <w:lang w:eastAsia="x-none"/>
        </w:rPr>
        <w:t>independent</w:t>
      </w:r>
      <w:r>
        <w:rPr>
          <w:lang w:eastAsia="x-none"/>
        </w:rPr>
        <w:t xml:space="preserve"> subclause. See some reasoning to remove the following ENs:</w:t>
      </w:r>
    </w:p>
    <w:p w:rsidR="00206C11" w:rsidRDefault="00206C11" w:rsidP="00206C11">
      <w:pPr>
        <w:pStyle w:val="EditorsNote"/>
        <w:rPr>
          <w:lang w:eastAsia="zh-CN"/>
        </w:rPr>
      </w:pPr>
      <w:r w:rsidRPr="00551FB5">
        <w:rPr>
          <w:lang w:eastAsia="zh-CN"/>
        </w:rPr>
        <w:t>Editor</w:t>
      </w:r>
      <w:r>
        <w:rPr>
          <w:lang w:eastAsia="zh-CN"/>
        </w:rPr>
        <w:t>'</w:t>
      </w:r>
      <w:r w:rsidRPr="00551FB5">
        <w:rPr>
          <w:lang w:eastAsia="zh-CN"/>
        </w:rPr>
        <w:t>s note:</w:t>
      </w:r>
      <w:r>
        <w:rPr>
          <w:lang w:eastAsia="zh-CN"/>
        </w:rPr>
        <w:tab/>
        <w:t>I</w:t>
      </w:r>
      <w:r w:rsidRPr="00551FB5">
        <w:rPr>
          <w:lang w:eastAsia="zh-CN"/>
        </w:rPr>
        <w:t xml:space="preserve">t is to be decided whether the </w:t>
      </w:r>
      <w:r>
        <w:rPr>
          <w:lang w:eastAsia="zh-CN"/>
        </w:rPr>
        <w:t>MP-</w:t>
      </w:r>
      <w:r w:rsidRPr="00551FB5">
        <w:rPr>
          <w:lang w:eastAsia="zh-CN"/>
        </w:rPr>
        <w:t>QUIC proxy functionality should be updated as UDP proxy functionality or others.</w:t>
      </w:r>
    </w:p>
    <w:p w:rsidR="00206C11" w:rsidRPr="00A34FC3" w:rsidRDefault="00206C11" w:rsidP="00206C11">
      <w:pPr>
        <w:rPr>
          <w:lang w:eastAsia="x-none"/>
        </w:rPr>
      </w:pPr>
      <w:r>
        <w:rPr>
          <w:lang w:eastAsia="x-none"/>
        </w:rPr>
        <w:t>The MP-QUIC proxy described in this solution is comparable to MPTCP proxy defined in Rel-16, both of which run the MP-QUIC or MPTCP between the UE and UPF. Therefore, we believe the solution is a MP-QUIC proxy functionality, rather than UDP proxy.</w:t>
      </w:r>
      <w:r w:rsidRPr="00526AAC">
        <w:rPr>
          <w:lang w:eastAsia="x-none"/>
        </w:rPr>
        <w:t xml:space="preserve"> </w:t>
      </w:r>
      <w:r>
        <w:rPr>
          <w:lang w:eastAsia="x-none"/>
        </w:rPr>
        <w:t>The corresponding EN is removed.</w:t>
      </w:r>
    </w:p>
    <w:p w:rsidR="00206C11" w:rsidRDefault="00206C11" w:rsidP="00206C11">
      <w:pPr>
        <w:pStyle w:val="EditorsNote"/>
      </w:pPr>
      <w:r w:rsidRPr="00017DCA">
        <w:t>Editor's note:</w:t>
      </w:r>
      <w:r w:rsidRPr="00017DCA">
        <w:tab/>
        <w:t>It is FFS if and how UDP fragmentation can be supported.</w:t>
      </w:r>
    </w:p>
    <w:p w:rsidR="00206C11" w:rsidRDefault="00206C11" w:rsidP="00206C11">
      <w:pPr>
        <w:rPr>
          <w:lang w:eastAsia="x-none"/>
        </w:rPr>
      </w:pPr>
      <w:r>
        <w:rPr>
          <w:lang w:eastAsia="x-none"/>
        </w:rPr>
        <w:t>The UDP fragmentation can be avoided by restricting the maximum MP-QUIC packet size on MP-QUIC protocol level. The corresponding EN is removed.</w:t>
      </w:r>
    </w:p>
    <w:p w:rsidR="00206C11" w:rsidRDefault="00206C11" w:rsidP="00206C11">
      <w:pPr>
        <w:pStyle w:val="EditorsNote"/>
        <w:rPr>
          <w:rFonts w:eastAsia="MS Mincho"/>
        </w:rPr>
      </w:pPr>
      <w:r w:rsidRPr="00017DCA">
        <w:t>Editor's note:</w:t>
      </w:r>
      <w:r>
        <w:tab/>
      </w:r>
      <w:r w:rsidRPr="00017DCA">
        <w:t>The impact on UE and UPF is FFS.</w:t>
      </w:r>
    </w:p>
    <w:p w:rsidR="00AB5AFF" w:rsidRDefault="00206C11" w:rsidP="00206C11">
      <w:pPr>
        <w:rPr>
          <w:lang w:eastAsia="x-none"/>
        </w:rPr>
      </w:pPr>
      <w:r w:rsidRPr="001E11E5">
        <w:rPr>
          <w:rFonts w:hint="eastAsia"/>
          <w:lang w:eastAsia="x-none"/>
        </w:rPr>
        <w:t>T</w:t>
      </w:r>
      <w:r w:rsidRPr="001E11E5">
        <w:rPr>
          <w:lang w:eastAsia="x-none"/>
        </w:rPr>
        <w:t xml:space="preserve">he impact on UE and UPF </w:t>
      </w:r>
      <w:r>
        <w:rPr>
          <w:lang w:eastAsia="x-none"/>
        </w:rPr>
        <w:t>is</w:t>
      </w:r>
      <w:r w:rsidRPr="001E11E5">
        <w:rPr>
          <w:lang w:eastAsia="x-none"/>
        </w:rPr>
        <w:t xml:space="preserve"> </w:t>
      </w:r>
      <w:r>
        <w:rPr>
          <w:lang w:eastAsia="x-none"/>
        </w:rPr>
        <w:t>updated and the EN is removed.</w:t>
      </w:r>
    </w:p>
    <w:p w:rsidR="00A9107C" w:rsidRPr="00A9107C" w:rsidRDefault="00A9107C" w:rsidP="00206C11">
      <w:pPr>
        <w:rPr>
          <w:lang w:eastAsia="x-none"/>
        </w:rPr>
      </w:pPr>
      <w:r>
        <w:rPr>
          <w:lang w:eastAsia="x-none"/>
        </w:rPr>
        <w:t>The SOCKv5 for UDP is mainly applied to send the remote Server IP address and UDP port to the Proxy</w:t>
      </w:r>
      <w:r w:rsidRPr="00185B15">
        <w:rPr>
          <w:lang w:eastAsia="x-none"/>
        </w:rPr>
        <w:t xml:space="preserve"> </w:t>
      </w:r>
      <w:r>
        <w:rPr>
          <w:lang w:eastAsia="x-none"/>
        </w:rPr>
        <w:t xml:space="preserve">by using an additional header in every user packet. The MASQUE protocol can also satisfy this requirement via HTTP message, without the addition on the packet header. Therefore, in order to avoid </w:t>
      </w:r>
      <w:r w:rsidRPr="00FA10BC">
        <w:rPr>
          <w:lang w:eastAsia="x-none"/>
        </w:rPr>
        <w:t>waste of transmission resources</w:t>
      </w:r>
      <w:r>
        <w:rPr>
          <w:lang w:eastAsia="x-none"/>
        </w:rPr>
        <w:t>, it is proposed to replace SOCKv5 by MASQUE, and the corresponding ENs regarding SOCKv5 are removed.</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5E3F2F">
        <w:rPr>
          <w:lang w:eastAsia="zh-CN"/>
        </w:rPr>
        <w:t xml:space="preserve">in the </w:t>
      </w:r>
      <w:r>
        <w:rPr>
          <w:lang w:eastAsia="zh-CN"/>
        </w:rPr>
        <w:t>TR 23.</w:t>
      </w:r>
      <w:r w:rsidR="00F27303">
        <w:rPr>
          <w:lang w:eastAsia="zh-CN"/>
        </w:rPr>
        <w:t>700.</w:t>
      </w:r>
    </w:p>
    <w:p w:rsidR="002412CF" w:rsidRPr="00A04412" w:rsidRDefault="00CA089A" w:rsidP="00A044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321B5C" w:rsidRPr="00492547" w:rsidRDefault="00321B5C" w:rsidP="00321B5C">
      <w:pPr>
        <w:pStyle w:val="Heading2"/>
      </w:pPr>
      <w:bookmarkStart w:id="3" w:name="_Toc43336544"/>
      <w:bookmarkStart w:id="4" w:name="_Toc43708098"/>
      <w:bookmarkStart w:id="5" w:name="_Toc43708172"/>
      <w:bookmarkStart w:id="6" w:name="_Toc43708248"/>
      <w:bookmarkStart w:id="7" w:name="_Toc44670874"/>
      <w:bookmarkStart w:id="8" w:name="_Toc50381007"/>
      <w:bookmarkStart w:id="9" w:name="_Toc50533612"/>
      <w:bookmarkStart w:id="10" w:name="_Toc491964407"/>
      <w:r>
        <w:rPr>
          <w:lang w:eastAsia="zh-CN"/>
        </w:rPr>
        <w:t>6.7</w:t>
      </w:r>
      <w:r w:rsidRPr="00492547">
        <w:tab/>
        <w:t xml:space="preserve">Solution </w:t>
      </w:r>
      <w:r>
        <w:t>#7</w:t>
      </w:r>
      <w:r w:rsidRPr="00492547">
        <w:t>: Proposed solution based on MP-QUIC</w:t>
      </w:r>
      <w:bookmarkEnd w:id="3"/>
      <w:bookmarkEnd w:id="4"/>
      <w:bookmarkEnd w:id="5"/>
      <w:bookmarkEnd w:id="6"/>
      <w:bookmarkEnd w:id="7"/>
      <w:bookmarkEnd w:id="8"/>
      <w:bookmarkEnd w:id="9"/>
    </w:p>
    <w:p w:rsidR="00321B5C" w:rsidRPr="00492547" w:rsidRDefault="00321B5C" w:rsidP="00321B5C">
      <w:pPr>
        <w:pStyle w:val="Heading3"/>
      </w:pPr>
      <w:bookmarkStart w:id="11" w:name="_Toc43336545"/>
      <w:bookmarkStart w:id="12" w:name="_Toc43708099"/>
      <w:bookmarkStart w:id="13" w:name="_Toc43708173"/>
      <w:bookmarkStart w:id="14" w:name="_Toc43708249"/>
      <w:bookmarkStart w:id="15" w:name="_Toc44670875"/>
      <w:bookmarkStart w:id="16" w:name="_Toc50381008"/>
      <w:bookmarkStart w:id="17" w:name="_Toc50533613"/>
      <w:r>
        <w:t>6.7</w:t>
      </w:r>
      <w:r w:rsidRPr="00492547">
        <w:t>.1</w:t>
      </w:r>
      <w:r>
        <w:tab/>
        <w:t>Introduction</w:t>
      </w:r>
      <w:bookmarkEnd w:id="11"/>
      <w:bookmarkEnd w:id="12"/>
      <w:bookmarkEnd w:id="13"/>
      <w:bookmarkEnd w:id="14"/>
      <w:bookmarkEnd w:id="15"/>
      <w:bookmarkEnd w:id="16"/>
      <w:bookmarkEnd w:id="17"/>
    </w:p>
    <w:p w:rsidR="00321B5C" w:rsidRDefault="00321B5C" w:rsidP="00321B5C">
      <w:pPr>
        <w:rPr>
          <w:rFonts w:asciiTheme="minorEastAsia" w:eastAsiaTheme="minorEastAsia" w:hAnsiTheme="minorEastAsia"/>
          <w:lang w:eastAsia="zh-CN"/>
        </w:rPr>
      </w:pPr>
      <w:r>
        <w:t>This solution addresses KI#2 on Additional Steering Functionalities</w:t>
      </w:r>
      <w:r>
        <w:rPr>
          <w:rFonts w:asciiTheme="minorEastAsia" w:eastAsiaTheme="minorEastAsia" w:hAnsiTheme="minorEastAsia"/>
          <w:lang w:eastAsia="zh-CN"/>
        </w:rPr>
        <w:t>.</w:t>
      </w:r>
    </w:p>
    <w:p w:rsidR="00321B5C" w:rsidRPr="00551FB5" w:rsidDel="00286E2B" w:rsidRDefault="00321B5C" w:rsidP="00321B5C">
      <w:pPr>
        <w:pStyle w:val="EditorsNote"/>
        <w:rPr>
          <w:del w:id="18" w:author="Huawei user" w:date="2020-09-22T09:18:00Z"/>
          <w:lang w:eastAsia="zh-CN"/>
        </w:rPr>
      </w:pPr>
      <w:del w:id="19" w:author="Huawei user" w:date="2020-09-22T09:18:00Z">
        <w:r w:rsidRPr="00551FB5" w:rsidDel="00286E2B">
          <w:rPr>
            <w:lang w:eastAsia="zh-CN"/>
          </w:rPr>
          <w:delText>Editor</w:delText>
        </w:r>
        <w:r w:rsidDel="00286E2B">
          <w:rPr>
            <w:lang w:eastAsia="zh-CN"/>
          </w:rPr>
          <w:delText>'</w:delText>
        </w:r>
        <w:r w:rsidRPr="00551FB5" w:rsidDel="00286E2B">
          <w:rPr>
            <w:lang w:eastAsia="zh-CN"/>
          </w:rPr>
          <w:delText>s note:</w:delText>
        </w:r>
        <w:r w:rsidDel="00286E2B">
          <w:rPr>
            <w:lang w:eastAsia="zh-CN"/>
          </w:rPr>
          <w:tab/>
          <w:delText>I</w:delText>
        </w:r>
        <w:r w:rsidRPr="00551FB5" w:rsidDel="00286E2B">
          <w:rPr>
            <w:lang w:eastAsia="zh-CN"/>
          </w:rPr>
          <w:delText>t is to be decided whether the MP-QUIC proxy functionality should be updated as UDP proxy functionality or others.</w:delText>
        </w:r>
      </w:del>
    </w:p>
    <w:p w:rsidR="00321B5C" w:rsidRDefault="00321B5C" w:rsidP="00321B5C">
      <w:r>
        <w:t xml:space="preserve">The ATSSS feature is to enable UE simultaneously connecting to the 3GPP access and non-3GPP access. Then the traffic can take advantage of both accesses resource to raise the bandwidth or/and access reliability. In release-16, for </w:t>
      </w:r>
      <w:r>
        <w:lastRenderedPageBreak/>
        <w:t>UDP traffic, it can only be supported by the ATSSS-LL functionality, thus an IP packet flow cannot be split over both accesses, so actually the increase of bandwidth requirement is not achieved. This solution is proposed to introduce a new steering method based on MP-QUIC to resolve this issue, referring to the KI#2 on additional steering methods.</w:t>
      </w:r>
    </w:p>
    <w:p w:rsidR="00321B5C" w:rsidRDefault="00321B5C" w:rsidP="00321B5C">
      <w:r>
        <w:t>This solution applies to UDP based application traffic only, with IP-based MA PDU Sessions (IPv4, IPv6, IPv4v6).</w:t>
      </w:r>
    </w:p>
    <w:p w:rsidR="00321B5C" w:rsidRPr="00492547" w:rsidRDefault="00321B5C" w:rsidP="00321B5C">
      <w:pPr>
        <w:pStyle w:val="Heading3"/>
      </w:pPr>
      <w:bookmarkStart w:id="20" w:name="_Toc43336546"/>
      <w:bookmarkStart w:id="21" w:name="_Toc43708100"/>
      <w:bookmarkStart w:id="22" w:name="_Toc43708174"/>
      <w:bookmarkStart w:id="23" w:name="_Toc43708250"/>
      <w:bookmarkStart w:id="24" w:name="_Toc44670876"/>
      <w:bookmarkStart w:id="25" w:name="_Toc50381009"/>
      <w:bookmarkStart w:id="26" w:name="_Toc50533614"/>
      <w:r>
        <w:t>6.7</w:t>
      </w:r>
      <w:r w:rsidRPr="00492547">
        <w:t>.2</w:t>
      </w:r>
      <w:r>
        <w:tab/>
        <w:t>High-level</w:t>
      </w:r>
      <w:r w:rsidRPr="00492547">
        <w:t xml:space="preserve"> Description</w:t>
      </w:r>
      <w:bookmarkEnd w:id="20"/>
      <w:bookmarkEnd w:id="21"/>
      <w:bookmarkEnd w:id="22"/>
      <w:bookmarkEnd w:id="23"/>
      <w:bookmarkEnd w:id="24"/>
      <w:bookmarkEnd w:id="25"/>
      <w:bookmarkEnd w:id="26"/>
    </w:p>
    <w:p w:rsidR="00321B5C" w:rsidRPr="00017DCA" w:rsidRDefault="00321B5C" w:rsidP="00321B5C">
      <w:r w:rsidRPr="00551FB5">
        <w:t>The solution is applicable to the UDP (without QUIC) based applications.</w:t>
      </w:r>
    </w:p>
    <w:p w:rsidR="00321B5C" w:rsidRDefault="00321B5C" w:rsidP="00321B5C">
      <w:pPr>
        <w:rPr>
          <w:lang w:val="x-none" w:eastAsia="zh-CN"/>
        </w:rPr>
      </w:pPr>
      <w:r>
        <w:rPr>
          <w:lang w:val="x-none" w:eastAsia="zh-CN"/>
        </w:rPr>
        <w:t>The MP-QUIC protocol is being drafted in IETF draft-deconinck-quic-multipath-04 [y]: " Multipath Extensions for QUIC (MP-QUIC)". It is designed to support the multipath scenario, and except the QUIC connection ID, a Uniflow ID is defined for the MP-QUIC connection. When an uniflow is in use, each end host associates it with a network path. Each uniflow is an independent flow of packets over a given network path, it can experience very different network conditions (latency, packet loss rate, …). To handle this, each uniflow has its own packet sequence number space. When the MP-QUIC protocol is applied in 5G system, especially in the ATSSS architecture, the 3GPP and non-3GPP accesses are the different paths, and the different uniflows are bound to the different paths. With this uniflow, the MP-QUIC functionality can perform the congestion control on each path and support the traffic splitting per packet as MPTCP. Therefore, it is proposed to define the MP-QUIC functionality to be supported by the UE and UPF, see the following figure</w:t>
      </w:r>
      <w:r>
        <w:rPr>
          <w:lang w:eastAsia="zh-CN"/>
        </w:rPr>
        <w:t xml:space="preserve"> 6.7</w:t>
      </w:r>
      <w:r>
        <w:rPr>
          <w:lang w:val="x-none" w:eastAsia="zh-CN"/>
        </w:rPr>
        <w:t>.2-1 for the model on the UE side.</w:t>
      </w:r>
      <w:ins w:id="27" w:author="Huawei user" w:date="2020-09-22T09:18:00Z">
        <w:r w:rsidR="00286E2B" w:rsidRPr="00286E2B">
          <w:t xml:space="preserve"> </w:t>
        </w:r>
        <w:r w:rsidR="00286E2B">
          <w:t>The UDP fragmentation can be avoided by restricting the maximum QUIC packet size.</w:t>
        </w:r>
      </w:ins>
    </w:p>
    <w:p w:rsidR="00321B5C" w:rsidRPr="00017DCA" w:rsidDel="00286E2B" w:rsidRDefault="00321B5C" w:rsidP="00321B5C">
      <w:pPr>
        <w:pStyle w:val="EditorsNote"/>
        <w:rPr>
          <w:del w:id="28" w:author="Huawei user" w:date="2020-09-22T09:18:00Z"/>
        </w:rPr>
      </w:pPr>
      <w:del w:id="29" w:author="Huawei user" w:date="2020-09-22T09:18:00Z">
        <w:r w:rsidRPr="00017DCA" w:rsidDel="00286E2B">
          <w:delText>Editor's note:</w:delText>
        </w:r>
        <w:r w:rsidRPr="00017DCA" w:rsidDel="00286E2B">
          <w:tab/>
          <w:delText>It is FFS if and how UDP fragmentation can be supported.</w:delText>
        </w:r>
      </w:del>
    </w:p>
    <w:p w:rsidR="00321B5C" w:rsidRPr="00551FB5" w:rsidRDefault="00321B5C" w:rsidP="00321B5C">
      <w:pPr>
        <w:pStyle w:val="NO"/>
      </w:pPr>
      <w:r w:rsidRPr="00551FB5">
        <w:t>NOTE</w:t>
      </w:r>
      <w:r>
        <w:t> </w:t>
      </w:r>
      <w:r w:rsidRPr="00551FB5">
        <w:t>1:</w:t>
      </w:r>
      <w:r>
        <w:tab/>
      </w:r>
      <w:r w:rsidRPr="00551FB5">
        <w:t>ECN can be supported. For transparent proxy mode, the IP/UDP headers of the original packet are transported between UE and UPF without any change. For non-transparent proxy mode, all the IP/UDP headers of the original packet are transported unchanged except the source IP address and port for downlink packet and destination IP address and port for uplink packet.</w:t>
      </w:r>
    </w:p>
    <w:p w:rsidR="00321B5C" w:rsidRPr="00492547" w:rsidRDefault="00321B5C" w:rsidP="00321B5C">
      <w:pPr>
        <w:pStyle w:val="TH"/>
      </w:pPr>
      <w:r w:rsidRPr="00492547">
        <w:t>-</w:t>
      </w:r>
      <w:r w:rsidRPr="00492547">
        <w:object w:dxaOrig="9375" w:dyaOrig="7905">
          <v:shape id="_x0000_i1094" type="#_x0000_t75" style="width:384pt;height:325.7pt" o:ole="">
            <v:imagedata r:id="rId13" o:title=""/>
          </v:shape>
          <o:OLEObject Type="Embed" ProgID="Visio.Drawing.15" ShapeID="_x0000_i1094" DrawAspect="Content" ObjectID="_1664723992" r:id="rId14"/>
        </w:object>
      </w:r>
    </w:p>
    <w:p w:rsidR="00321B5C" w:rsidRPr="00492547" w:rsidRDefault="00321B5C" w:rsidP="00321B5C">
      <w:pPr>
        <w:pStyle w:val="TF"/>
        <w:rPr>
          <w:lang w:eastAsia="x-none"/>
        </w:rPr>
      </w:pPr>
      <w:r w:rsidRPr="00492547">
        <w:rPr>
          <w:rFonts w:hint="eastAsia"/>
          <w:lang w:eastAsia="x-none"/>
        </w:rPr>
        <w:t>F</w:t>
      </w:r>
      <w:r w:rsidRPr="00492547">
        <w:rPr>
          <w:lang w:eastAsia="x-none"/>
        </w:rPr>
        <w:t xml:space="preserve">igure </w:t>
      </w:r>
      <w:r>
        <w:rPr>
          <w:lang w:eastAsia="x-none"/>
        </w:rPr>
        <w:t>6.7</w:t>
      </w:r>
      <w:r w:rsidRPr="00492547">
        <w:rPr>
          <w:lang w:eastAsia="x-none"/>
        </w:rPr>
        <w:t>.2-1: Steering functionality of MP-QUIC in the UE</w:t>
      </w:r>
    </w:p>
    <w:p w:rsidR="00321B5C" w:rsidRPr="00492547" w:rsidRDefault="00321B5C" w:rsidP="00321B5C">
      <w:r>
        <w:t xml:space="preserve">This MP-QUIC functionality can be applied to steer, switch and split the UDP traffic of applications allowed to use MP-QUIC. The MP-QUIC functionality in the UE communicates with an associated MP-QUIC Proxy functionality in </w:t>
      </w:r>
      <w:r>
        <w:lastRenderedPageBreak/>
        <w:t>the UPF, by using the MP-QUIC protocol over the 3GPP and/or the non-3GPP user plane. MP-QUIC functionality can support any steering modes as defined in Rel-16.</w:t>
      </w:r>
    </w:p>
    <w:p w:rsidR="00321B5C" w:rsidRPr="00492547" w:rsidRDefault="00321B5C" w:rsidP="00321B5C">
      <w:pPr>
        <w:pStyle w:val="NO"/>
      </w:pPr>
      <w:r w:rsidRPr="00492547">
        <w:t>NOT</w:t>
      </w:r>
      <w:r>
        <w:t>E 2:</w:t>
      </w:r>
      <w:r>
        <w:tab/>
        <w:t>If the application applies MP-QUIC with the server, there is no need to enable the MP-QUIC functionality between the UE and UPF. If the application applies QUIC with the server, the solution #8 as described in sublcause 6.8.2 is applied.</w:t>
      </w:r>
    </w:p>
    <w:p w:rsidR="00321B5C" w:rsidRPr="00551FB5" w:rsidRDefault="00321B5C" w:rsidP="00321B5C">
      <w:r>
        <w:t xml:space="preserve">The MP-QUIC connection is established between the UE and the UPF per </w:t>
      </w:r>
      <w:r w:rsidRPr="00551FB5">
        <w:t>IP</w:t>
      </w:r>
      <w:r w:rsidRPr="00A75D73">
        <w:t xml:space="preserve"> </w:t>
      </w:r>
      <w:r w:rsidRPr="00551FB5">
        <w:t>flow.</w:t>
      </w:r>
    </w:p>
    <w:p w:rsidR="00321B5C" w:rsidRDefault="00321B5C" w:rsidP="00321B5C">
      <w:r w:rsidRPr="00551FB5">
        <w:t xml:space="preserve">The application data encapsulation description is as defined in </w:t>
      </w:r>
      <w:r>
        <w:t>clause</w:t>
      </w:r>
      <w:r w:rsidRPr="00551FB5">
        <w:t xml:space="preserve"> 6.8.2, similar as QUIC functionality.</w:t>
      </w:r>
      <w:r>
        <w:t xml:space="preserve"> One or more MP-QUIC connections between the UE and the UPF may be established based on information received in the procedure described in clause 6.7.3. These MP-QUIC connections can be encrypted or NULL encrypted. The NULL encrypted solution is similar as solution #8, referring to the description in clause 6.8.2.</w:t>
      </w:r>
    </w:p>
    <w:p w:rsidR="00321B5C" w:rsidRPr="00492547" w:rsidDel="00FD0489" w:rsidRDefault="00321B5C" w:rsidP="00321B5C">
      <w:pPr>
        <w:rPr>
          <w:del w:id="30" w:author="Huawei user" w:date="2020-09-28T19:28:00Z"/>
        </w:rPr>
      </w:pPr>
      <w:del w:id="31" w:author="Huawei user" w:date="2020-09-28T19:28:00Z">
        <w:r w:rsidDel="00FD0489">
          <w:delText>The protocol stack for MP-QUIC is shown below, taking untrusted non-3GPP access as an example. (The "Application payload" in the protocol stack represents the application layer traffic carried on top of UDP, i.e. it does not include the UDP/IP headers):</w:delText>
        </w:r>
      </w:del>
    </w:p>
    <w:p w:rsidR="00321B5C" w:rsidRPr="00492547" w:rsidDel="00FD0489" w:rsidRDefault="00321B5C" w:rsidP="00321B5C">
      <w:pPr>
        <w:pStyle w:val="TH"/>
        <w:rPr>
          <w:del w:id="32" w:author="Huawei user" w:date="2020-09-28T19:28:00Z"/>
        </w:rPr>
      </w:pPr>
      <w:del w:id="33" w:author="Huawei user" w:date="2020-09-28T19:28:00Z">
        <w:r w:rsidDel="00FD0489">
          <w:object w:dxaOrig="19455" w:dyaOrig="9435">
            <v:shape id="_x0000_i1095" type="#_x0000_t75" style="width:480.45pt;height:233.15pt" o:ole="">
              <v:imagedata r:id="rId15" o:title=""/>
            </v:shape>
            <o:OLEObject Type="Embed" ProgID="Visio.Drawing.15" ShapeID="_x0000_i1095" DrawAspect="Content" ObjectID="_1664723993" r:id="rId16"/>
          </w:object>
        </w:r>
      </w:del>
    </w:p>
    <w:p w:rsidR="00321B5C" w:rsidRPr="00492547" w:rsidDel="00FD0489" w:rsidRDefault="00321B5C" w:rsidP="00321B5C">
      <w:pPr>
        <w:pStyle w:val="TF"/>
        <w:rPr>
          <w:del w:id="34" w:author="Huawei user" w:date="2020-09-28T19:28:00Z"/>
        </w:rPr>
      </w:pPr>
      <w:del w:id="35" w:author="Huawei user" w:date="2020-09-28T19:28:00Z">
        <w:r w:rsidRPr="00492547" w:rsidDel="00FD0489">
          <w:rPr>
            <w:rFonts w:hint="eastAsia"/>
          </w:rPr>
          <w:delText>F</w:delText>
        </w:r>
        <w:r w:rsidRPr="00492547" w:rsidDel="00FD0489">
          <w:delText xml:space="preserve">igure </w:delText>
        </w:r>
        <w:r w:rsidDel="00FD0489">
          <w:delText>6.7</w:delText>
        </w:r>
        <w:r w:rsidRPr="00492547" w:rsidDel="00FD0489">
          <w:delText>.2-</w:delText>
        </w:r>
        <w:r w:rsidDel="00FD0489">
          <w:delText>2</w:delText>
        </w:r>
        <w:r w:rsidRPr="00492547" w:rsidDel="00FD0489">
          <w:delText>: Protocol stack of MP-QUIC</w:delText>
        </w:r>
      </w:del>
    </w:p>
    <w:p w:rsidR="00321B5C" w:rsidRPr="002D7731" w:rsidDel="00286E2B" w:rsidRDefault="00321B5C" w:rsidP="00321B5C">
      <w:pPr>
        <w:pStyle w:val="NO"/>
        <w:rPr>
          <w:del w:id="36" w:author="Huawei user" w:date="2020-09-22T09:18:00Z"/>
          <w:lang w:val="en-US"/>
        </w:rPr>
      </w:pPr>
      <w:del w:id="37" w:author="Huawei user" w:date="2020-09-22T09:18:00Z">
        <w:r w:rsidRPr="00551FB5" w:rsidDel="00286E2B">
          <w:delText>NOTE</w:delText>
        </w:r>
        <w:r w:rsidDel="00286E2B">
          <w:delText> </w:delText>
        </w:r>
        <w:r w:rsidRPr="00551FB5" w:rsidDel="00286E2B">
          <w:delText>3</w:delText>
        </w:r>
        <w:r w:rsidRPr="00551FB5" w:rsidDel="00286E2B">
          <w:rPr>
            <w:lang w:val="en-US"/>
          </w:rPr>
          <w:delText>:</w:delText>
        </w:r>
        <w:r w:rsidDel="00286E2B">
          <w:rPr>
            <w:lang w:val="en-US"/>
          </w:rPr>
          <w:tab/>
        </w:r>
        <w:r w:rsidRPr="00551FB5" w:rsidDel="00286E2B">
          <w:rPr>
            <w:lang w:val="en-US"/>
          </w:rPr>
          <w:delText xml:space="preserve">If the SOCKSv5 is applied to encapsulate the packet, in the UDP layer, the UDP datagram carries a UDP request header as defined in </w:delText>
        </w:r>
        <w:r w:rsidRPr="00551FB5" w:rsidDel="00286E2B">
          <w:rPr>
            <w:lang w:eastAsia="zh-CN"/>
          </w:rPr>
          <w:delText>"SOCKS Protocol Version 5"</w:delText>
        </w:r>
        <w:r w:rsidRPr="00551FB5" w:rsidDel="00286E2B">
          <w:rPr>
            <w:lang w:val="en-US"/>
          </w:rPr>
          <w:delText>.</w:delText>
        </w:r>
      </w:del>
    </w:p>
    <w:p w:rsidR="00321B5C" w:rsidRPr="002D7731" w:rsidRDefault="00321B5C" w:rsidP="00321B5C">
      <w:pPr>
        <w:pStyle w:val="NO"/>
        <w:rPr>
          <w:lang w:val="en-US"/>
        </w:rPr>
      </w:pPr>
      <w:r w:rsidRPr="00551FB5">
        <w:t>NOTE</w:t>
      </w:r>
      <w:r>
        <w:t> </w:t>
      </w:r>
      <w:del w:id="38" w:author="Huawei user" w:date="2020-09-30T15:02:00Z">
        <w:r w:rsidRPr="00551FB5" w:rsidDel="001F58D3">
          <w:delText>4</w:delText>
        </w:r>
      </w:del>
      <w:ins w:id="39" w:author="Huawei user" w:date="2020-09-30T15:02:00Z">
        <w:r w:rsidR="001F58D3">
          <w:t>3</w:t>
        </w:r>
      </w:ins>
      <w:r w:rsidRPr="00551FB5">
        <w:rPr>
          <w:lang w:val="en-US"/>
        </w:rPr>
        <w:t>:</w:t>
      </w:r>
      <w:r>
        <w:rPr>
          <w:lang w:val="en-US"/>
        </w:rPr>
        <w:tab/>
      </w:r>
      <w:r w:rsidRPr="00551FB5">
        <w:rPr>
          <w:lang w:val="en-US"/>
        </w:rPr>
        <w:t>The Protocol stack in the UPF towards the server is based on UDP protocol, i.e. the application data is encapsulated with UDP header.</w:t>
      </w:r>
    </w:p>
    <w:p w:rsidR="00321B5C" w:rsidRPr="00017DCA" w:rsidDel="00286E2B" w:rsidRDefault="00321B5C" w:rsidP="00321B5C">
      <w:pPr>
        <w:pStyle w:val="EditorsNote"/>
        <w:rPr>
          <w:del w:id="40" w:author="Huawei user" w:date="2020-09-22T09:19:00Z"/>
        </w:rPr>
      </w:pPr>
      <w:del w:id="41" w:author="Huawei user" w:date="2020-09-22T09:19:00Z">
        <w:r w:rsidRPr="00017DCA" w:rsidDel="00286E2B">
          <w:delText>Editor's note:</w:delText>
        </w:r>
        <w:r w:rsidDel="00286E2B">
          <w:tab/>
        </w:r>
        <w:r w:rsidRPr="00017DCA" w:rsidDel="00286E2B">
          <w:delText>The impact of SOCKSv5 protocol for non-transparent proxy mode to the protocol stack is FFS.</w:delText>
        </w:r>
      </w:del>
    </w:p>
    <w:p w:rsidR="00321B5C" w:rsidRDefault="00321B5C" w:rsidP="00321B5C">
      <w:pPr>
        <w:rPr>
          <w:lang w:eastAsia="zh-CN"/>
        </w:rPr>
      </w:pPr>
      <w:r>
        <w:rPr>
          <w:lang w:eastAsia="zh-CN"/>
        </w:rPr>
        <w:t>Similar as MPTCP functionality, the MP-QUIC proxy functionality is deployed in the UPF, and the UPF can be transparent MP-QUIC proxy, or non-transparent MP-QUIC proxy.</w:t>
      </w:r>
    </w:p>
    <w:p w:rsidR="00321B5C" w:rsidRDefault="00321B5C" w:rsidP="00321B5C">
      <w:pPr>
        <w:rPr>
          <w:ins w:id="42" w:author="Huawei user" w:date="2020-09-22T09:30:00Z"/>
          <w:lang w:eastAsia="zh-CN"/>
        </w:rPr>
      </w:pPr>
      <w:r>
        <w:rPr>
          <w:lang w:eastAsia="zh-CN"/>
        </w:rPr>
        <w:t xml:space="preserve">For both transparent and non-transparent MP-QUIC proxy, the UPF allocates the link-specific IP addresses to the UE, and these link-specific IP addresses may be the same or different with link-specific IP addresses for MPTCP. The UPF can detect the MP-QUIC traffic based on the UE link-specific IP address and forward it to the MP-QUIC functionality. The MP-QUIC proxy terminates an MP-QUIC connection with UE and apply regular UDP transport to the remote host. </w:t>
      </w:r>
      <w:del w:id="43" w:author="Huawei user" w:date="2020-09-28T19:41:00Z">
        <w:r w:rsidDel="00687808">
          <w:rPr>
            <w:lang w:val="sv-SE"/>
          </w:rPr>
          <w:delText xml:space="preserve">The protocol stack for </w:delText>
        </w:r>
      </w:del>
      <w:del w:id="44" w:author="Huawei user" w:date="2020-09-28T19:37:00Z">
        <w:r w:rsidDel="00207901">
          <w:rPr>
            <w:lang w:val="sv-SE"/>
          </w:rPr>
          <w:delText xml:space="preserve">both </w:delText>
        </w:r>
      </w:del>
      <w:del w:id="45" w:author="Huawei user" w:date="2020-09-28T19:41:00Z">
        <w:r w:rsidDel="00687808">
          <w:rPr>
            <w:lang w:val="sv-SE"/>
          </w:rPr>
          <w:delText xml:space="preserve">transparent and non-transparent QUIC proxy </w:delText>
        </w:r>
      </w:del>
      <w:del w:id="46" w:author="Huawei user" w:date="2020-09-28T19:37:00Z">
        <w:r w:rsidDel="00207901">
          <w:rPr>
            <w:lang w:val="sv-SE"/>
          </w:rPr>
          <w:delText>is as</w:delText>
        </w:r>
      </w:del>
      <w:del w:id="47" w:author="Huawei user" w:date="2020-09-28T19:41:00Z">
        <w:r w:rsidDel="00687808">
          <w:rPr>
            <w:lang w:val="sv-SE"/>
          </w:rPr>
          <w:delText xml:space="preserve"> described in Figure </w:delText>
        </w:r>
        <w:r w:rsidDel="00687808">
          <w:delText>6.7</w:delText>
        </w:r>
        <w:r w:rsidRPr="00492547" w:rsidDel="00687808">
          <w:delText>.2-</w:delText>
        </w:r>
      </w:del>
      <w:del w:id="48" w:author="Huawei user" w:date="2020-09-28T19:40:00Z">
        <w:r w:rsidDel="00207901">
          <w:delText>2</w:delText>
        </w:r>
      </w:del>
      <w:del w:id="49" w:author="Huawei user" w:date="2020-09-28T19:41:00Z">
        <w:r w:rsidDel="00687808">
          <w:rPr>
            <w:lang w:val="sv-SE"/>
          </w:rPr>
          <w:delText>.</w:delText>
        </w:r>
      </w:del>
      <w:ins w:id="50" w:author="Huawei user" w:date="2020-09-22T09:21:00Z">
        <w:r w:rsidR="00286E2B">
          <w:rPr>
            <w:lang w:val="sv-SE"/>
          </w:rPr>
          <w:t xml:space="preserve">The </w:t>
        </w:r>
        <w:r w:rsidR="00286E2B">
          <w:rPr>
            <w:lang w:eastAsia="zh-CN"/>
          </w:rPr>
          <w:t>transparen</w:t>
        </w:r>
        <w:r w:rsidR="00286E2B" w:rsidRPr="00286E2B">
          <w:rPr>
            <w:lang w:eastAsia="zh-CN"/>
          </w:rPr>
          <w:t xml:space="preserve">t </w:t>
        </w:r>
      </w:ins>
      <w:ins w:id="51" w:author="Huawei user" w:date="2020-09-22T09:22:00Z">
        <w:r w:rsidR="00286E2B">
          <w:rPr>
            <w:rFonts w:eastAsiaTheme="minorEastAsia"/>
            <w:lang w:eastAsia="zh-CN"/>
          </w:rPr>
          <w:t>MP-</w:t>
        </w:r>
      </w:ins>
      <w:ins w:id="52" w:author="Huawei user" w:date="2020-09-22T09:21:00Z">
        <w:r w:rsidR="00286E2B">
          <w:rPr>
            <w:lang w:eastAsia="zh-CN"/>
          </w:rPr>
          <w:t xml:space="preserve">QUIC proxy and non-transparent </w:t>
        </w:r>
      </w:ins>
      <w:ins w:id="53" w:author="Huawei user" w:date="2020-09-22T09:22:00Z">
        <w:r w:rsidR="00286E2B">
          <w:rPr>
            <w:lang w:eastAsia="zh-CN"/>
          </w:rPr>
          <w:t>MP-</w:t>
        </w:r>
      </w:ins>
      <w:ins w:id="54" w:author="Huawei user" w:date="2020-09-22T09:21:00Z">
        <w:r w:rsidR="00286E2B">
          <w:rPr>
            <w:lang w:eastAsia="zh-CN"/>
          </w:rPr>
          <w:t>QUIC proxy solutions are described separately in the following subclauses 6.</w:t>
        </w:r>
      </w:ins>
      <w:ins w:id="55" w:author="Huawei user" w:date="2020-09-22T09:22:00Z">
        <w:r w:rsidR="00286E2B">
          <w:rPr>
            <w:lang w:eastAsia="zh-CN"/>
          </w:rPr>
          <w:t>7</w:t>
        </w:r>
      </w:ins>
      <w:ins w:id="56" w:author="Huawei user" w:date="2020-09-22T09:21:00Z">
        <w:r w:rsidR="00286E2B">
          <w:rPr>
            <w:lang w:eastAsia="zh-CN"/>
          </w:rPr>
          <w:t>.2.1 and 6.</w:t>
        </w:r>
      </w:ins>
      <w:ins w:id="57" w:author="Huawei user" w:date="2020-09-22T09:22:00Z">
        <w:r w:rsidR="00286E2B">
          <w:rPr>
            <w:lang w:eastAsia="zh-CN"/>
          </w:rPr>
          <w:t>7</w:t>
        </w:r>
      </w:ins>
      <w:ins w:id="58" w:author="Huawei user" w:date="2020-09-22T09:21:00Z">
        <w:r w:rsidR="00286E2B">
          <w:rPr>
            <w:lang w:eastAsia="zh-CN"/>
          </w:rPr>
          <w:t>.2.2.</w:t>
        </w:r>
      </w:ins>
    </w:p>
    <w:p w:rsidR="00FA15DD" w:rsidRDefault="00FA15DD" w:rsidP="00FA15DD">
      <w:pPr>
        <w:pStyle w:val="NO"/>
        <w:rPr>
          <w:moveTo w:id="59" w:author="Huawei user" w:date="2020-09-22T09:30:00Z"/>
          <w:lang w:eastAsia="zh-CN"/>
        </w:rPr>
      </w:pPr>
      <w:moveToRangeStart w:id="60" w:author="Huawei user" w:date="2020-09-22T09:30:00Z" w:name="move51659431"/>
      <w:moveTo w:id="61" w:author="Huawei user" w:date="2020-09-22T09:30:00Z">
        <w:r>
          <w:rPr>
            <w:lang w:eastAsia="zh-CN"/>
          </w:rPr>
          <w:t>NOTE </w:t>
        </w:r>
      </w:moveTo>
      <w:ins w:id="62" w:author="Huawei user" w:date="2020-09-30T15:03:00Z">
        <w:r w:rsidR="001F58D3">
          <w:rPr>
            <w:lang w:eastAsia="zh-CN"/>
          </w:rPr>
          <w:t>4</w:t>
        </w:r>
      </w:ins>
      <w:moveTo w:id="63" w:author="Huawei user" w:date="2020-09-22T09:30:00Z">
        <w:r>
          <w:rPr>
            <w:lang w:eastAsia="zh-CN"/>
          </w:rPr>
          <w:t>:</w:t>
        </w:r>
        <w:r>
          <w:rPr>
            <w:lang w:eastAsia="zh-CN"/>
          </w:rPr>
          <w:tab/>
          <w:t>In the case of transparent MP-QUIC proxy, the packet from the UE is encapsulated with the destination IP address of the remote server.</w:t>
        </w:r>
      </w:moveTo>
    </w:p>
    <w:p w:rsidR="00FA15DD" w:rsidDel="00EA7506" w:rsidRDefault="00FA15DD" w:rsidP="00FA15DD">
      <w:pPr>
        <w:pStyle w:val="NO"/>
        <w:rPr>
          <w:del w:id="64" w:author="Apostolis-r01" w:date="2020-10-20T17:35:00Z"/>
          <w:moveTo w:id="65" w:author="Huawei user" w:date="2020-09-22T09:30:00Z"/>
        </w:rPr>
      </w:pPr>
      <w:moveToRangeStart w:id="66" w:author="Huawei user" w:date="2020-09-22T09:30:00Z" w:name="move51659417"/>
      <w:moveToRangeEnd w:id="60"/>
      <w:moveTo w:id="67" w:author="Huawei user" w:date="2020-09-22T09:30:00Z">
        <w:del w:id="68" w:author="Apostolis-r01" w:date="2020-10-20T17:35:00Z">
          <w:r w:rsidRPr="00EA7506" w:rsidDel="00EA7506">
            <w:rPr>
              <w:highlight w:val="yellow"/>
              <w:rPrChange w:id="69" w:author="Apostolis-r01" w:date="2020-10-20T17:35:00Z">
                <w:rPr/>
              </w:rPrChange>
            </w:rPr>
            <w:lastRenderedPageBreak/>
            <w:delText>NOTE</w:delText>
          </w:r>
        </w:del>
      </w:moveTo>
      <w:ins w:id="70" w:author="Huawei user" w:date="2020-09-30T15:03:00Z">
        <w:del w:id="71" w:author="Apostolis-r01" w:date="2020-10-20T17:35:00Z">
          <w:r w:rsidR="001F58D3" w:rsidRPr="00EA7506" w:rsidDel="00EA7506">
            <w:rPr>
              <w:highlight w:val="yellow"/>
              <w:rPrChange w:id="72" w:author="Apostolis-r01" w:date="2020-10-20T17:35:00Z">
                <w:rPr/>
              </w:rPrChange>
            </w:rPr>
            <w:delText xml:space="preserve"> 5</w:delText>
          </w:r>
        </w:del>
      </w:ins>
      <w:moveTo w:id="73" w:author="Huawei user" w:date="2020-09-22T09:30:00Z">
        <w:del w:id="74" w:author="Apostolis-r01" w:date="2020-10-20T17:35:00Z">
          <w:r w:rsidRPr="00EA7506" w:rsidDel="00EA7506">
            <w:rPr>
              <w:highlight w:val="yellow"/>
              <w:rPrChange w:id="75" w:author="Apostolis-r01" w:date="2020-10-20T17:35:00Z">
                <w:rPr/>
              </w:rPrChange>
            </w:rPr>
            <w:delText>:</w:delText>
          </w:r>
          <w:r w:rsidRPr="00EA7506" w:rsidDel="00EA7506">
            <w:rPr>
              <w:highlight w:val="yellow"/>
              <w:rPrChange w:id="76" w:author="Apostolis-r01" w:date="2020-10-20T17:35:00Z">
                <w:rPr/>
              </w:rPrChange>
            </w:rPr>
            <w:tab/>
            <w:delText>In case TLS 1.3 is applied, the UE will accept the credential of UPF during MP-QUIC connection establishment procedure for both transparent and non</w:delText>
          </w:r>
          <w:r w:rsidRPr="00EA7506" w:rsidDel="00EA7506">
            <w:rPr>
              <w:highlight w:val="yellow"/>
              <w:lang w:val="sv-SE"/>
              <w:rPrChange w:id="77" w:author="Apostolis-r01" w:date="2020-10-20T17:35:00Z">
                <w:rPr>
                  <w:lang w:val="sv-SE"/>
                </w:rPr>
              </w:rPrChange>
            </w:rPr>
            <w:delText>-transparent MP-QUIC proxy</w:delText>
          </w:r>
          <w:r w:rsidRPr="00EA7506" w:rsidDel="00EA7506">
            <w:rPr>
              <w:highlight w:val="yellow"/>
              <w:rPrChange w:id="78" w:author="Apostolis-r01" w:date="2020-10-20T17:35:00Z">
                <w:rPr/>
              </w:rPrChange>
            </w:rPr>
            <w:delText>, as the UE knows the MP-QUIC connection is established between the UE and the UPF.</w:delText>
          </w:r>
        </w:del>
      </w:moveTo>
    </w:p>
    <w:moveToRangeEnd w:id="66"/>
    <w:p w:rsidR="00286E2B" w:rsidRDefault="00286E2B" w:rsidP="00286E2B">
      <w:pPr>
        <w:pStyle w:val="Heading4"/>
        <w:rPr>
          <w:ins w:id="79" w:author="Huawei user" w:date="2020-09-22T09:23:00Z"/>
        </w:rPr>
      </w:pPr>
      <w:ins w:id="80" w:author="Huawei user" w:date="2020-09-22T09:22:00Z">
        <w:r>
          <w:t>6.7</w:t>
        </w:r>
        <w:r w:rsidRPr="00205321">
          <w:t>.2</w:t>
        </w:r>
        <w:r>
          <w:t>.1</w:t>
        </w:r>
        <w:r>
          <w:tab/>
          <w:t xml:space="preserve">Transparent </w:t>
        </w:r>
      </w:ins>
      <w:ins w:id="81" w:author="Huawei user" w:date="2020-09-22T09:23:00Z">
        <w:r>
          <w:t>MP-</w:t>
        </w:r>
      </w:ins>
      <w:ins w:id="82" w:author="Huawei user" w:date="2020-09-22T09:22:00Z">
        <w:r>
          <w:t>QUIC proxy solution</w:t>
        </w:r>
      </w:ins>
    </w:p>
    <w:p w:rsidR="00FA15DD" w:rsidRDefault="00FA15DD" w:rsidP="00286E2B">
      <w:pPr>
        <w:rPr>
          <w:ins w:id="83" w:author="Apostolis-r01" w:date="2020-10-20T18:11:00Z"/>
        </w:rPr>
      </w:pPr>
      <w:ins w:id="84" w:author="Huawei user" w:date="2020-09-22T09:32:00Z">
        <w:r>
          <w:rPr>
            <w:lang w:eastAsia="zh-CN"/>
          </w:rPr>
          <w:t xml:space="preserve">The UE and UPF establish the </w:t>
        </w:r>
      </w:ins>
      <w:ins w:id="85" w:author="Huawei user" w:date="2020-09-22T09:37:00Z">
        <w:r>
          <w:rPr>
            <w:lang w:eastAsia="zh-CN"/>
          </w:rPr>
          <w:t>MP-</w:t>
        </w:r>
      </w:ins>
      <w:ins w:id="86" w:author="Huawei user" w:date="2020-09-22T09:32:00Z">
        <w:r>
          <w:rPr>
            <w:lang w:eastAsia="zh-CN"/>
          </w:rPr>
          <w:t>QUIC connection</w:t>
        </w:r>
      </w:ins>
      <w:ins w:id="87" w:author="Huawei user" w:date="2020-09-22T09:37:00Z">
        <w:r>
          <w:rPr>
            <w:lang w:eastAsia="zh-CN"/>
          </w:rPr>
          <w:t xml:space="preserve"> per IP flow</w:t>
        </w:r>
      </w:ins>
      <w:ins w:id="88" w:author="Huawei user" w:date="2020-09-22T09:32:00Z">
        <w:r>
          <w:rPr>
            <w:lang w:eastAsia="zh-CN"/>
          </w:rPr>
          <w:t>, and the UPF appl</w:t>
        </w:r>
      </w:ins>
      <w:ins w:id="89" w:author="Huawei user" w:date="2020-09-22T09:37:00Z">
        <w:r>
          <w:rPr>
            <w:lang w:eastAsia="zh-CN"/>
          </w:rPr>
          <w:t>ies</w:t>
        </w:r>
      </w:ins>
      <w:ins w:id="90" w:author="Huawei user" w:date="2020-09-22T09:32:00Z">
        <w:r>
          <w:rPr>
            <w:lang w:eastAsia="zh-CN"/>
          </w:rPr>
          <w:t xml:space="preserve"> regular UDP to the remote host. The </w:t>
        </w:r>
      </w:ins>
      <w:ins w:id="91" w:author="Huawei user" w:date="2020-09-22T09:38:00Z">
        <w:r w:rsidR="00755320">
          <w:rPr>
            <w:lang w:eastAsia="zh-CN"/>
          </w:rPr>
          <w:t>MP-</w:t>
        </w:r>
      </w:ins>
      <w:ins w:id="92" w:author="Huawei user" w:date="2020-09-22T09:32:00Z">
        <w:r>
          <w:rPr>
            <w:lang w:eastAsia="zh-CN"/>
          </w:rPr>
          <w:t xml:space="preserve">QUIC packet is received in the </w:t>
        </w:r>
      </w:ins>
      <w:ins w:id="93" w:author="Huawei user" w:date="2020-09-22T09:38:00Z">
        <w:r w:rsidR="00755320">
          <w:rPr>
            <w:lang w:eastAsia="zh-CN"/>
          </w:rPr>
          <w:t>MP-</w:t>
        </w:r>
      </w:ins>
      <w:ins w:id="94" w:author="Huawei user" w:date="2020-09-22T09:32:00Z">
        <w:r>
          <w:rPr>
            <w:lang w:eastAsia="zh-CN"/>
          </w:rPr>
          <w:t>QUIC connection</w:t>
        </w:r>
      </w:ins>
      <w:ins w:id="95" w:author="Huawei user" w:date="2020-09-22T09:43:00Z">
        <w:r w:rsidR="00755320">
          <w:rPr>
            <w:lang w:eastAsia="zh-CN"/>
          </w:rPr>
          <w:t>, t</w:t>
        </w:r>
      </w:ins>
      <w:ins w:id="96" w:author="Huawei user" w:date="2020-09-22T09:32:00Z">
        <w:r>
          <w:rPr>
            <w:lang w:eastAsia="zh-CN"/>
          </w:rPr>
          <w:t xml:space="preserve">he UPF removes the </w:t>
        </w:r>
      </w:ins>
      <w:ins w:id="97" w:author="Huawei user" w:date="2020-09-22T09:38:00Z">
        <w:r w:rsidR="00755320">
          <w:rPr>
            <w:lang w:eastAsia="zh-CN"/>
          </w:rPr>
          <w:t>MP-</w:t>
        </w:r>
      </w:ins>
      <w:ins w:id="98" w:author="Huawei user" w:date="2020-09-22T09:32:00Z">
        <w:r>
          <w:rPr>
            <w:lang w:eastAsia="zh-CN"/>
          </w:rPr>
          <w:t>QUIC header and then forward</w:t>
        </w:r>
      </w:ins>
      <w:ins w:id="99" w:author="Huawei user" w:date="2020-09-22T09:43:00Z">
        <w:r w:rsidR="00755320">
          <w:rPr>
            <w:lang w:eastAsia="zh-CN"/>
          </w:rPr>
          <w:t>s</w:t>
        </w:r>
      </w:ins>
      <w:ins w:id="100" w:author="Huawei user" w:date="2020-09-22T09:32:00Z">
        <w:r>
          <w:rPr>
            <w:lang w:eastAsia="zh-CN"/>
          </w:rPr>
          <w:t xml:space="preserve"> it to the remote host by using UDP.</w:t>
        </w:r>
      </w:ins>
      <w:ins w:id="101" w:author="Huawei user" w:date="2020-09-22T09:39:00Z">
        <w:r w:rsidR="00755320">
          <w:rPr>
            <w:lang w:eastAsia="zh-CN"/>
          </w:rPr>
          <w:t xml:space="preserve"> The</w:t>
        </w:r>
      </w:ins>
      <w:ins w:id="102" w:author="Huawei user" w:date="2020-09-22T09:40:00Z">
        <w:r w:rsidR="00755320">
          <w:rPr>
            <w:lang w:eastAsia="zh-CN"/>
          </w:rPr>
          <w:t xml:space="preserve"> </w:t>
        </w:r>
      </w:ins>
      <w:ins w:id="103" w:author="Huawei user" w:date="2020-09-22T09:39:00Z">
        <w:r w:rsidR="00755320">
          <w:rPr>
            <w:lang w:eastAsia="zh-CN"/>
          </w:rPr>
          <w:t>MP-QUIC</w:t>
        </w:r>
      </w:ins>
      <w:ins w:id="104" w:author="Huawei user" w:date="2020-09-22T09:43:00Z">
        <w:r w:rsidR="00755320">
          <w:rPr>
            <w:lang w:eastAsia="zh-CN"/>
          </w:rPr>
          <w:t xml:space="preserve"> establishment procedure </w:t>
        </w:r>
      </w:ins>
      <w:ins w:id="105" w:author="Huawei user" w:date="2020-09-22T09:44:00Z">
        <w:r w:rsidR="00755320">
          <w:rPr>
            <w:lang w:eastAsia="zh-CN"/>
          </w:rPr>
          <w:t xml:space="preserve">via user plane </w:t>
        </w:r>
      </w:ins>
      <w:ins w:id="106" w:author="Huawei user" w:date="2020-09-22T09:43:00Z">
        <w:r w:rsidR="00755320">
          <w:rPr>
            <w:lang w:eastAsia="zh-CN"/>
          </w:rPr>
          <w:t xml:space="preserve">is defined in </w:t>
        </w:r>
      </w:ins>
      <w:ins w:id="107" w:author="Huawei user" w:date="2020-09-22T09:44:00Z">
        <w:r w:rsidR="00755320">
          <w:rPr>
            <w:lang w:val="x-none" w:eastAsia="zh-CN"/>
          </w:rPr>
          <w:t xml:space="preserve">IETF </w:t>
        </w:r>
        <w:r w:rsidR="00755320">
          <w:rPr>
            <w:lang w:val="en"/>
          </w:rPr>
          <w:t>draft-deconinck-quic-multipath</w:t>
        </w:r>
        <w:r w:rsidR="00755320">
          <w:rPr>
            <w:lang w:val="en" w:eastAsia="zh-CN"/>
          </w:rPr>
          <w:t xml:space="preserve">: </w:t>
        </w:r>
        <w:r w:rsidR="00755320" w:rsidRPr="00E61C0B">
          <w:t>"</w:t>
        </w:r>
        <w:r w:rsidR="00755320">
          <w:rPr>
            <w:lang w:val="en"/>
          </w:rPr>
          <w:t>Multipath Extensions for QUIC (MP-QUIC)</w:t>
        </w:r>
        <w:r w:rsidR="00755320" w:rsidRPr="00E61C0B">
          <w:t>"</w:t>
        </w:r>
        <w:r w:rsidR="00755320">
          <w:rPr>
            <w:lang w:eastAsia="zh-CN"/>
          </w:rPr>
          <w:t>.</w:t>
        </w:r>
      </w:ins>
      <w:ins w:id="108" w:author="Huawei user" w:date="2020-09-22T09:45:00Z">
        <w:r w:rsidR="00755320" w:rsidRPr="00755320">
          <w:t xml:space="preserve"> </w:t>
        </w:r>
      </w:ins>
    </w:p>
    <w:p w:rsidR="004D174B" w:rsidRDefault="004D174B" w:rsidP="004D174B">
      <w:pPr>
        <w:pStyle w:val="EditorsNote"/>
        <w:rPr>
          <w:ins w:id="109" w:author="Apostolis-r01" w:date="2020-10-20T18:16:00Z"/>
        </w:rPr>
      </w:pPr>
      <w:ins w:id="110" w:author="Apostolis-r01" w:date="2020-10-20T18:14:00Z">
        <w:r w:rsidRPr="004D174B">
          <w:rPr>
            <w:highlight w:val="yellow"/>
            <w:rPrChange w:id="111" w:author="Apostolis-r01" w:date="2020-10-20T18:15:00Z">
              <w:rPr/>
            </w:rPrChange>
          </w:rPr>
          <w:t xml:space="preserve">Editor’s </w:t>
        </w:r>
      </w:ins>
      <w:ins w:id="112" w:author="Apostolis-r01" w:date="2020-10-20T18:16:00Z">
        <w:r>
          <w:rPr>
            <w:highlight w:val="yellow"/>
          </w:rPr>
          <w:t>N</w:t>
        </w:r>
      </w:ins>
      <w:ins w:id="113" w:author="Apostolis-r01" w:date="2020-10-20T18:14:00Z">
        <w:r w:rsidRPr="004D174B">
          <w:rPr>
            <w:highlight w:val="yellow"/>
            <w:rPrChange w:id="114" w:author="Apostolis-r01" w:date="2020-10-20T18:15:00Z">
              <w:rPr/>
            </w:rPrChange>
          </w:rPr>
          <w:t xml:space="preserve">ote: Establishing an MP-QUIC connection per UDP flow can lead to numerous QUIC connections in the UE and, especially, in the UPF. This requires the UE and the UPF to keep state information for many simultaneous QUIC connections (thus large memory requirements) and, also, requires a way (e.g. an inactivity timer per QUIC connection) to clear the connection and the associated state information. It is FFS </w:t>
        </w:r>
      </w:ins>
      <w:ins w:id="115" w:author="Apostolis-r01" w:date="2020-10-20T18:15:00Z">
        <w:r w:rsidRPr="004D174B">
          <w:rPr>
            <w:highlight w:val="yellow"/>
            <w:rPrChange w:id="116" w:author="Apostolis-r01" w:date="2020-10-20T18:15:00Z">
              <w:rPr/>
            </w:rPrChange>
          </w:rPr>
          <w:t xml:space="preserve">whether </w:t>
        </w:r>
      </w:ins>
      <w:ins w:id="117" w:author="Apostolis-r01" w:date="2020-10-20T18:14:00Z">
        <w:r w:rsidRPr="004D174B">
          <w:rPr>
            <w:highlight w:val="yellow"/>
            <w:rPrChange w:id="118" w:author="Apostolis-r01" w:date="2020-10-20T18:15:00Z">
              <w:rPr/>
            </w:rPrChange>
          </w:rPr>
          <w:t>the number of QUIC connections can be reduced.</w:t>
        </w:r>
      </w:ins>
    </w:p>
    <w:p w:rsidR="004D174B" w:rsidRPr="004D174B" w:rsidRDefault="004D174B" w:rsidP="004D174B">
      <w:pPr>
        <w:pStyle w:val="EditorsNote"/>
        <w:rPr>
          <w:ins w:id="119" w:author="Huawei user 3" w:date="2020-09-27T11:11:00Z"/>
          <w:rStyle w:val="EditorsNoteChar"/>
          <w:lang w:eastAsia="ja-JP"/>
          <w:rPrChange w:id="120" w:author="Apostolis-r01" w:date="2020-10-20T18:14:00Z">
            <w:rPr>
              <w:ins w:id="121" w:author="Huawei user 3" w:date="2020-09-27T11:11:00Z"/>
            </w:rPr>
          </w:rPrChange>
        </w:rPr>
        <w:pPrChange w:id="122" w:author="Apostolis-r01" w:date="2020-10-20T18:14:00Z">
          <w:pPr/>
        </w:pPrChange>
      </w:pPr>
      <w:ins w:id="123" w:author="Apostolis-r01" w:date="2020-10-20T18:16:00Z">
        <w:r w:rsidRPr="004D174B">
          <w:rPr>
            <w:highlight w:val="yellow"/>
            <w:rPrChange w:id="124" w:author="Apostolis-r01" w:date="2020-10-20T18:18:00Z">
              <w:rPr>
                <w:highlight w:val="yellow"/>
              </w:rPr>
            </w:rPrChange>
          </w:rPr>
          <w:t>Editor’s Note:</w:t>
        </w:r>
        <w:r w:rsidRPr="004D174B">
          <w:rPr>
            <w:highlight w:val="yellow"/>
            <w:rPrChange w:id="125" w:author="Apostolis-r01" w:date="2020-10-20T18:18:00Z">
              <w:rPr/>
            </w:rPrChange>
          </w:rPr>
          <w:t xml:space="preserve"> </w:t>
        </w:r>
      </w:ins>
      <w:ins w:id="126" w:author="Apostolis-r01" w:date="2020-10-20T18:17:00Z">
        <w:r w:rsidRPr="004D174B">
          <w:rPr>
            <w:highlight w:val="yellow"/>
            <w:rPrChange w:id="127" w:author="Apostolis-r01" w:date="2020-10-20T18:18:00Z">
              <w:rPr/>
            </w:rPrChange>
          </w:rPr>
          <w:t xml:space="preserve">For a UDP flow initiated </w:t>
        </w:r>
      </w:ins>
      <w:ins w:id="128" w:author="Apostolis-r01" w:date="2020-10-20T18:18:00Z">
        <w:r w:rsidRPr="004D174B">
          <w:rPr>
            <w:highlight w:val="yellow"/>
            <w:rPrChange w:id="129" w:author="Apostolis-r01" w:date="2020-10-20T18:18:00Z">
              <w:rPr/>
            </w:rPrChange>
          </w:rPr>
          <w:t>at</w:t>
        </w:r>
      </w:ins>
      <w:ins w:id="130" w:author="Apostolis-r01" w:date="2020-10-20T18:17:00Z">
        <w:r w:rsidRPr="004D174B">
          <w:rPr>
            <w:highlight w:val="yellow"/>
            <w:rPrChange w:id="131" w:author="Apostolis-r01" w:date="2020-10-20T18:18:00Z">
              <w:rPr/>
            </w:rPrChange>
          </w:rPr>
          <w:t xml:space="preserve"> the UPF (i.e. when </w:t>
        </w:r>
      </w:ins>
      <w:ins w:id="132" w:author="Apostolis-r01" w:date="2020-10-20T18:16:00Z">
        <w:r w:rsidRPr="004D174B">
          <w:rPr>
            <w:highlight w:val="yellow"/>
            <w:rPrChange w:id="133" w:author="Apostolis-r01" w:date="2020-10-20T18:18:00Z">
              <w:rPr/>
            </w:rPrChange>
          </w:rPr>
          <w:t>the UPF receives a DL packet via N6 for which there is no associated QUIC connection</w:t>
        </w:r>
      </w:ins>
      <w:ins w:id="134" w:author="Apostolis-r01" w:date="2020-10-20T18:17:00Z">
        <w:r w:rsidRPr="004D174B">
          <w:rPr>
            <w:highlight w:val="yellow"/>
            <w:rPrChange w:id="135" w:author="Apostolis-r01" w:date="2020-10-20T18:18:00Z">
              <w:rPr/>
            </w:rPrChange>
          </w:rPr>
          <w:t>)</w:t>
        </w:r>
      </w:ins>
      <w:ins w:id="136" w:author="Apostolis-r01" w:date="2020-10-20T18:16:00Z">
        <w:r w:rsidRPr="004D174B">
          <w:rPr>
            <w:highlight w:val="yellow"/>
            <w:rPrChange w:id="137" w:author="Apostolis-r01" w:date="2020-10-20T18:18:00Z">
              <w:rPr/>
            </w:rPrChange>
          </w:rPr>
          <w:t xml:space="preserve">, </w:t>
        </w:r>
      </w:ins>
      <w:ins w:id="138" w:author="Apostolis-r01" w:date="2020-10-20T18:17:00Z">
        <w:r w:rsidRPr="004D174B">
          <w:rPr>
            <w:highlight w:val="yellow"/>
            <w:rPrChange w:id="139" w:author="Apostolis-r01" w:date="2020-10-20T18:18:00Z">
              <w:rPr/>
            </w:rPrChange>
          </w:rPr>
          <w:t xml:space="preserve">it is FFS how a </w:t>
        </w:r>
      </w:ins>
      <w:ins w:id="140" w:author="Apostolis-r01" w:date="2020-10-20T18:16:00Z">
        <w:r w:rsidRPr="004D174B">
          <w:rPr>
            <w:highlight w:val="yellow"/>
            <w:rPrChange w:id="141" w:author="Apostolis-r01" w:date="2020-10-20T18:18:00Z">
              <w:rPr/>
            </w:rPrChange>
          </w:rPr>
          <w:t xml:space="preserve">QUIC connection </w:t>
        </w:r>
      </w:ins>
      <w:ins w:id="142" w:author="Apostolis-r01" w:date="2020-10-20T18:17:00Z">
        <w:r w:rsidRPr="004D174B">
          <w:rPr>
            <w:highlight w:val="yellow"/>
            <w:rPrChange w:id="143" w:author="Apostolis-r01" w:date="2020-10-20T18:18:00Z">
              <w:rPr/>
            </w:rPrChange>
          </w:rPr>
          <w:t>for this UDP</w:t>
        </w:r>
      </w:ins>
      <w:ins w:id="144" w:author="Apostolis-r01" w:date="2020-10-20T18:18:00Z">
        <w:r w:rsidRPr="004D174B">
          <w:rPr>
            <w:highlight w:val="yellow"/>
            <w:rPrChange w:id="145" w:author="Apostolis-r01" w:date="2020-10-20T18:18:00Z">
              <w:rPr/>
            </w:rPrChange>
          </w:rPr>
          <w:t xml:space="preserve"> flow can be established.</w:t>
        </w:r>
        <w:r>
          <w:t xml:space="preserve"> </w:t>
        </w:r>
      </w:ins>
    </w:p>
    <w:p w:rsidR="00FD0489" w:rsidRPr="00492547" w:rsidRDefault="00FD0489" w:rsidP="00FD0489">
      <w:pPr>
        <w:rPr>
          <w:ins w:id="146" w:author="Huawei user" w:date="2020-09-28T19:28:00Z"/>
        </w:rPr>
      </w:pPr>
      <w:ins w:id="147" w:author="Huawei user" w:date="2020-09-28T19:28:00Z">
        <w:r>
          <w:t xml:space="preserve">The </w:t>
        </w:r>
        <w:proofErr w:type="gramStart"/>
        <w:r>
          <w:t>UP protocol</w:t>
        </w:r>
        <w:proofErr w:type="gramEnd"/>
        <w:r>
          <w:t xml:space="preserve"> stack for transparent MP-QUIC solution is shown below, taking untrusted non-3GPP access as an example. (The "Application payload" in the protocol stack represents the application layer traffic carried on top of UDP, i.e. it does not include the UDP/IP headers):</w:t>
        </w:r>
      </w:ins>
    </w:p>
    <w:p w:rsidR="00FD0489" w:rsidRPr="00492547" w:rsidRDefault="00FD0489" w:rsidP="00FD0489">
      <w:pPr>
        <w:pStyle w:val="TH"/>
        <w:rPr>
          <w:ins w:id="148" w:author="Huawei user" w:date="2020-09-28T19:28:00Z"/>
        </w:rPr>
      </w:pPr>
      <w:ins w:id="149" w:author="Huawei user" w:date="2020-09-28T19:28:00Z">
        <w:r>
          <w:object w:dxaOrig="19455" w:dyaOrig="9435">
            <v:shape id="_x0000_i1096" type="#_x0000_t75" style="width:480.45pt;height:233.15pt" o:ole="">
              <v:imagedata r:id="rId15" o:title=""/>
            </v:shape>
            <o:OLEObject Type="Embed" ProgID="Visio.Drawing.15" ShapeID="_x0000_i1096" DrawAspect="Content" ObjectID="_1664723994" r:id="rId17"/>
          </w:object>
        </w:r>
      </w:ins>
    </w:p>
    <w:p w:rsidR="00EB76DD" w:rsidRPr="00EB76DD" w:rsidDel="00EB76DD" w:rsidRDefault="00FD0489" w:rsidP="00FD0489">
      <w:pPr>
        <w:pStyle w:val="TF"/>
        <w:rPr>
          <w:ins w:id="150" w:author="Huawei user" w:date="2020-09-22T09:32:00Z"/>
          <w:del w:id="151" w:author="Huawei user 3" w:date="2020-09-27T11:11:00Z"/>
        </w:rPr>
      </w:pPr>
      <w:ins w:id="152" w:author="Huawei user" w:date="2020-09-28T19:28:00Z">
        <w:r w:rsidRPr="00492547">
          <w:rPr>
            <w:rFonts w:hint="eastAsia"/>
          </w:rPr>
          <w:t>F</w:t>
        </w:r>
        <w:r w:rsidRPr="00492547">
          <w:t xml:space="preserve">igure </w:t>
        </w:r>
        <w:r>
          <w:t>6.7</w:t>
        </w:r>
        <w:r w:rsidRPr="00492547">
          <w:t>.2</w:t>
        </w:r>
        <w:r>
          <w:t>.1</w:t>
        </w:r>
        <w:r w:rsidRPr="00492547">
          <w:t>-</w:t>
        </w:r>
        <w:r>
          <w:t>1</w:t>
        </w:r>
        <w:r w:rsidRPr="00492547">
          <w:t xml:space="preserve">: </w:t>
        </w:r>
        <w:r>
          <w:t xml:space="preserve">UP </w:t>
        </w:r>
        <w:r w:rsidRPr="00492547">
          <w:t>Protocol stack</w:t>
        </w:r>
      </w:ins>
      <w:ins w:id="153" w:author="Huawei user" w:date="2020-09-28T19:34:00Z">
        <w:r w:rsidR="00ED78BF">
          <w:t xml:space="preserve"> for transparent proxy</w:t>
        </w:r>
      </w:ins>
    </w:p>
    <w:p w:rsidR="00286E2B" w:rsidRPr="00FA15DD" w:rsidRDefault="0082432E" w:rsidP="00286E2B">
      <w:pPr>
        <w:rPr>
          <w:ins w:id="154" w:author="Huawei user" w:date="2020-09-22T09:22:00Z"/>
          <w:rFonts w:eastAsia="MS Mincho"/>
        </w:rPr>
      </w:pPr>
      <w:ins w:id="155" w:author="Huawei user" w:date="2020-09-28T19:30:00Z">
        <w:r>
          <w:rPr>
            <w:lang w:val="x-none"/>
          </w:rPr>
          <w:t>T</w:t>
        </w:r>
        <w:r w:rsidRPr="00017DCA">
          <w:t xml:space="preserve">he transparent </w:t>
        </w:r>
        <w:r>
          <w:t>MP-</w:t>
        </w:r>
        <w:r w:rsidRPr="00017DCA">
          <w:t xml:space="preserve">QUIC solution </w:t>
        </w:r>
        <w:r>
          <w:t xml:space="preserve">has no impact on </w:t>
        </w:r>
      </w:ins>
      <w:moveToRangeStart w:id="156" w:author="Huawei user" w:date="2020-09-22T09:30:00Z" w:name="move51659471"/>
      <w:ins w:id="157" w:author="Huawei user" w:date="2020-09-22T09:30:00Z">
        <w:r w:rsidR="00C7490A" w:rsidRPr="00017DCA">
          <w:t>the QoS control</w:t>
        </w:r>
      </w:ins>
      <w:moveToRangeEnd w:id="156"/>
      <w:ins w:id="158" w:author="Huawei user" w:date="2020-09-28T19:30:00Z">
        <w:r>
          <w:t>.</w:t>
        </w:r>
      </w:ins>
    </w:p>
    <w:p w:rsidR="00286E2B" w:rsidRDefault="00286E2B" w:rsidP="00286E2B">
      <w:pPr>
        <w:pStyle w:val="Heading4"/>
        <w:rPr>
          <w:ins w:id="159" w:author="Huawei user" w:date="2020-09-22T09:23:00Z"/>
        </w:rPr>
      </w:pPr>
      <w:ins w:id="160" w:author="Huawei user" w:date="2020-09-22T09:23:00Z">
        <w:r>
          <w:t>6.</w:t>
        </w:r>
      </w:ins>
      <w:ins w:id="161" w:author="Huawei user" w:date="2020-09-22T09:34:00Z">
        <w:r w:rsidR="00FA15DD">
          <w:t>7</w:t>
        </w:r>
      </w:ins>
      <w:ins w:id="162" w:author="Huawei user" w:date="2020-09-22T09:23:00Z">
        <w:r w:rsidRPr="00205321">
          <w:t>.2</w:t>
        </w:r>
        <w:r>
          <w:t>.2</w:t>
        </w:r>
        <w:r>
          <w:tab/>
        </w:r>
        <w:r>
          <w:rPr>
            <w:lang w:val="sv-SE"/>
          </w:rPr>
          <w:t>Non-</w:t>
        </w:r>
        <w:r>
          <w:t>Transparent QUIC proxy solution</w:t>
        </w:r>
      </w:ins>
    </w:p>
    <w:p w:rsidR="00321B5C" w:rsidRDefault="00321B5C" w:rsidP="00321B5C">
      <w:pPr>
        <w:rPr>
          <w:lang w:eastAsia="zh-CN"/>
        </w:rPr>
      </w:pPr>
      <w:r>
        <w:rPr>
          <w:lang w:eastAsia="zh-CN"/>
        </w:rPr>
        <w:t>In the case of non-transparent MP-QUIC proxy, similar with MPTCP solution defined in Rel-16, the network sends the MP-QUIC proxy information to the UE, i.e. the MP-QUIC functionality IP address, and port number. The UE uses this MP-QUIC IP address as the destination IP address to encapsulate the user packets. The following IETF protocol is needed in this non-transparent MP-QUIC solution, e.g. to transport the IP address of the remote server to the UPF</w:t>
      </w:r>
      <w:ins w:id="163" w:author="Huawei user" w:date="2020-09-28T19:32:00Z">
        <w:r w:rsidR="0082432E">
          <w:rPr>
            <w:lang w:eastAsia="zh-CN"/>
          </w:rPr>
          <w:t xml:space="preserve">, </w:t>
        </w:r>
      </w:ins>
      <w:ins w:id="164" w:author="Huawei user" w:date="2020-09-28T19:34:00Z">
        <w:r w:rsidR="00ED78BF">
          <w:rPr>
            <w:lang w:eastAsia="zh-CN"/>
          </w:rPr>
          <w:t xml:space="preserve">and details </w:t>
        </w:r>
      </w:ins>
      <w:ins w:id="165" w:author="Huawei user" w:date="2020-09-28T19:32:00Z">
        <w:r w:rsidR="0082432E">
          <w:rPr>
            <w:lang w:eastAsia="zh-CN"/>
          </w:rPr>
          <w:t xml:space="preserve">refer to </w:t>
        </w:r>
      </w:ins>
      <w:ins w:id="166" w:author="Huawei user" w:date="2020-09-28T19:31:00Z">
        <w:r w:rsidR="0082432E">
          <w:t xml:space="preserve">Solution 8 </w:t>
        </w:r>
      </w:ins>
      <w:ins w:id="167" w:author="Huawei user" w:date="2020-09-28T19:34:00Z">
        <w:r w:rsidR="00ED78BF">
          <w:t xml:space="preserve">as </w:t>
        </w:r>
      </w:ins>
      <w:ins w:id="168" w:author="Huawei user" w:date="2020-09-28T19:32:00Z">
        <w:r w:rsidR="0082432E">
          <w:t xml:space="preserve">described </w:t>
        </w:r>
      </w:ins>
      <w:ins w:id="169" w:author="Huawei user" w:date="2020-09-28T19:31:00Z">
        <w:r w:rsidR="0082432E">
          <w:t>in subclause 6.8.2.2</w:t>
        </w:r>
      </w:ins>
      <w:r>
        <w:rPr>
          <w:lang w:eastAsia="zh-CN"/>
        </w:rPr>
        <w:t>:</w:t>
      </w:r>
    </w:p>
    <w:p w:rsidR="00286E2B" w:rsidRPr="00286E2B" w:rsidRDefault="00286E2B" w:rsidP="00286E2B">
      <w:pPr>
        <w:pStyle w:val="B1"/>
      </w:pPr>
      <w:ins w:id="170" w:author="Huawei user" w:date="2020-09-15T18:18:00Z">
        <w:r w:rsidRPr="00B849FC">
          <w:t>-</w:t>
        </w:r>
        <w:r w:rsidRPr="00B849FC">
          <w:tab/>
        </w:r>
        <w:r>
          <w:t xml:space="preserve">IETF </w:t>
        </w:r>
      </w:ins>
      <w:ins w:id="171" w:author="Huawei user" w:date="2020-09-16T16:01:00Z">
        <w:r>
          <w:t>draft-ietf-masque-connect-udp</w:t>
        </w:r>
      </w:ins>
      <w:ins w:id="172" w:author="Huawei user" w:date="2020-09-15T18:18:00Z">
        <w:r w:rsidRPr="00D76423">
          <w:rPr>
            <w:lang w:val="en"/>
          </w:rPr>
          <w:t>: "The CONNECT-UDP HTTP Method</w:t>
        </w:r>
        <w:r w:rsidRPr="00551FB5">
          <w:rPr>
            <w:lang w:val="en-US"/>
          </w:rPr>
          <w:t>"</w:t>
        </w:r>
        <w:r>
          <w:t>.</w:t>
        </w:r>
      </w:ins>
    </w:p>
    <w:p w:rsidR="00321B5C" w:rsidDel="00286E2B" w:rsidRDefault="00321B5C" w:rsidP="00321B5C">
      <w:pPr>
        <w:pStyle w:val="B1"/>
        <w:rPr>
          <w:del w:id="173" w:author="Huawei user" w:date="2020-09-22T09:19:00Z"/>
          <w:lang w:eastAsia="zh-CN"/>
        </w:rPr>
      </w:pPr>
      <w:del w:id="174" w:author="Huawei user" w:date="2020-09-22T09:19:00Z">
        <w:r w:rsidDel="00286E2B">
          <w:rPr>
            <w:lang w:eastAsia="zh-CN"/>
          </w:rPr>
          <w:delText>-</w:delText>
        </w:r>
        <w:r w:rsidDel="00286E2B">
          <w:rPr>
            <w:lang w:eastAsia="zh-CN"/>
          </w:rPr>
          <w:tab/>
          <w:delText>Socks v5: IETF RFC1928 [11]. "SOCKS Protocol Version 5".</w:delText>
        </w:r>
      </w:del>
    </w:p>
    <w:p w:rsidR="00321B5C" w:rsidRPr="00017DCA" w:rsidDel="00286E2B" w:rsidRDefault="00321B5C" w:rsidP="00321B5C">
      <w:pPr>
        <w:pStyle w:val="EditorsNote"/>
        <w:rPr>
          <w:del w:id="175" w:author="Huawei user" w:date="2020-09-22T09:19:00Z"/>
        </w:rPr>
      </w:pPr>
      <w:del w:id="176" w:author="Huawei user" w:date="2020-09-22T09:19:00Z">
        <w:r w:rsidRPr="00017DCA" w:rsidDel="00286E2B">
          <w:delText>Editor's note:</w:delText>
        </w:r>
        <w:r w:rsidDel="00286E2B">
          <w:tab/>
        </w:r>
        <w:r w:rsidRPr="00017DCA" w:rsidDel="00286E2B">
          <w:delText>The SOCKSv5/UDP/QUIC/TLS interactions is to be detailed.</w:delText>
        </w:r>
      </w:del>
    </w:p>
    <w:p w:rsidR="00321B5C" w:rsidRPr="00017DCA" w:rsidDel="00286E2B" w:rsidRDefault="00321B5C" w:rsidP="00321B5C">
      <w:pPr>
        <w:pStyle w:val="EditorsNote"/>
        <w:rPr>
          <w:del w:id="177" w:author="Huawei user" w:date="2020-09-22T09:19:00Z"/>
        </w:rPr>
      </w:pPr>
      <w:del w:id="178" w:author="Huawei user" w:date="2020-09-22T09:19:00Z">
        <w:r w:rsidRPr="00017DCA" w:rsidDel="00286E2B">
          <w:lastRenderedPageBreak/>
          <w:delText>Editor's note:</w:delText>
        </w:r>
        <w:r w:rsidDel="00286E2B">
          <w:tab/>
          <w:delText>I</w:delText>
        </w:r>
        <w:r w:rsidRPr="00017DCA" w:rsidDel="00286E2B">
          <w:delText>t is FFS on how to apply the "draft-schinazi-masque-connect-udp" instead of the SOCKSv5.</w:delText>
        </w:r>
      </w:del>
    </w:p>
    <w:p w:rsidR="00321B5C" w:rsidDel="00FA15DD" w:rsidRDefault="00321B5C" w:rsidP="00321B5C">
      <w:pPr>
        <w:pStyle w:val="NO"/>
        <w:rPr>
          <w:moveFrom w:id="179" w:author="Huawei user" w:date="2020-09-22T09:30:00Z"/>
          <w:lang w:eastAsia="zh-CN"/>
        </w:rPr>
      </w:pPr>
      <w:moveFromRangeStart w:id="180" w:author="Huawei user" w:date="2020-09-22T09:30:00Z" w:name="move51659431"/>
      <w:moveFrom w:id="181" w:author="Huawei user" w:date="2020-09-22T09:30:00Z">
        <w:r w:rsidDel="00FA15DD">
          <w:rPr>
            <w:lang w:eastAsia="zh-CN"/>
          </w:rPr>
          <w:t>NOTE 5:</w:t>
        </w:r>
        <w:r w:rsidDel="00FA15DD">
          <w:rPr>
            <w:lang w:eastAsia="zh-CN"/>
          </w:rPr>
          <w:tab/>
          <w:t>In the case of transparent MP-QUIC proxy, the packet from the UE is encapsulated with the destination IP address of the remote server.</w:t>
        </w:r>
      </w:moveFrom>
    </w:p>
    <w:p w:rsidR="00321B5C" w:rsidDel="00FA15DD" w:rsidRDefault="00321B5C" w:rsidP="00321B5C">
      <w:pPr>
        <w:pStyle w:val="NO"/>
        <w:rPr>
          <w:moveFrom w:id="182" w:author="Huawei user" w:date="2020-09-22T09:30:00Z"/>
        </w:rPr>
      </w:pPr>
      <w:bookmarkStart w:id="183" w:name="_Hlk42694017"/>
      <w:moveFromRangeStart w:id="184" w:author="Huawei user" w:date="2020-09-22T09:30:00Z" w:name="move51659417"/>
      <w:moveFromRangeEnd w:id="180"/>
      <w:moveFrom w:id="185" w:author="Huawei user" w:date="2020-09-22T09:30:00Z">
        <w:r w:rsidRPr="00217935" w:rsidDel="00FA15DD">
          <w:t>NOTE</w:t>
        </w:r>
        <w:r w:rsidDel="00FA15DD">
          <w:t xml:space="preserve"> 6</w:t>
        </w:r>
        <w:r w:rsidRPr="00217935" w:rsidDel="00FA15DD">
          <w:t>:</w:t>
        </w:r>
        <w:r w:rsidDel="00FA15DD">
          <w:tab/>
          <w:t xml:space="preserve">In case TLS 1.3 is applied, </w:t>
        </w:r>
        <w:r w:rsidRPr="00A04306" w:rsidDel="00FA15DD">
          <w:t xml:space="preserve">the UE </w:t>
        </w:r>
        <w:r w:rsidDel="00FA15DD">
          <w:t xml:space="preserve">will </w:t>
        </w:r>
        <w:r w:rsidRPr="00A04306" w:rsidDel="00FA15DD">
          <w:t xml:space="preserve">accept </w:t>
        </w:r>
        <w:r w:rsidDel="00FA15DD">
          <w:t>the credential</w:t>
        </w:r>
        <w:r w:rsidRPr="00A04306" w:rsidDel="00FA15DD">
          <w:t xml:space="preserve"> of UPF</w:t>
        </w:r>
        <w:r w:rsidDel="00FA15DD">
          <w:t xml:space="preserve"> during MP-QUIC connection establishment procedure for both transparent and non</w:t>
        </w:r>
        <w:r w:rsidDel="00FA15DD">
          <w:rPr>
            <w:lang w:val="sv-SE"/>
          </w:rPr>
          <w:t>-transparent MP-QUIC proxy</w:t>
        </w:r>
        <w:r w:rsidDel="00FA15DD">
          <w:t>, a</w:t>
        </w:r>
        <w:r w:rsidRPr="00217935" w:rsidDel="00FA15DD">
          <w:t xml:space="preserve">s the UE knows the </w:t>
        </w:r>
        <w:r w:rsidDel="00FA15DD">
          <w:t>MP-</w:t>
        </w:r>
        <w:r w:rsidRPr="00217935" w:rsidDel="00FA15DD">
          <w:t xml:space="preserve">QUIC connection is established between the UE and </w:t>
        </w:r>
        <w:r w:rsidDel="00FA15DD">
          <w:t xml:space="preserve">the </w:t>
        </w:r>
        <w:r w:rsidRPr="00217935" w:rsidDel="00FA15DD">
          <w:t>UPF.</w:t>
        </w:r>
      </w:moveFrom>
    </w:p>
    <w:p w:rsidR="00ED78BF" w:rsidRPr="00492547" w:rsidRDefault="00ED78BF" w:rsidP="00ED78BF">
      <w:pPr>
        <w:rPr>
          <w:ins w:id="186" w:author="Huawei user" w:date="2020-09-28T19:35:00Z"/>
        </w:rPr>
      </w:pPr>
      <w:bookmarkStart w:id="187" w:name="_Toc43336547"/>
      <w:bookmarkStart w:id="188" w:name="_Toc43708101"/>
      <w:bookmarkStart w:id="189" w:name="_Toc43708175"/>
      <w:bookmarkStart w:id="190" w:name="_Toc43708251"/>
      <w:bookmarkStart w:id="191" w:name="_Toc44670877"/>
      <w:bookmarkEnd w:id="183"/>
      <w:moveFromRangeEnd w:id="184"/>
      <w:ins w:id="192" w:author="Huawei user" w:date="2020-09-28T19:35:00Z">
        <w:r>
          <w:t>The protocol stack for non-transparent MP-QUIC solution is shown in Figure 6.7.2</w:t>
        </w:r>
      </w:ins>
      <w:ins w:id="193" w:author="Huawei user" w:date="2020-09-28T19:37:00Z">
        <w:r w:rsidR="00207901">
          <w:t>.2</w:t>
        </w:r>
      </w:ins>
      <w:ins w:id="194" w:author="Huawei user" w:date="2020-09-28T19:35:00Z">
        <w:r>
          <w:t>-</w:t>
        </w:r>
      </w:ins>
      <w:ins w:id="195" w:author="Huawei user" w:date="2020-09-28T19:37:00Z">
        <w:r w:rsidR="00207901">
          <w:t>1</w:t>
        </w:r>
      </w:ins>
      <w:ins w:id="196" w:author="Huawei user" w:date="2020-09-28T19:35:00Z">
        <w:r>
          <w:t>, taking untrusted non-3GPP access as an example.</w:t>
        </w:r>
      </w:ins>
    </w:p>
    <w:p w:rsidR="00ED78BF" w:rsidRPr="00492547" w:rsidRDefault="00ED78BF" w:rsidP="00ED78BF">
      <w:pPr>
        <w:pStyle w:val="TH"/>
        <w:rPr>
          <w:ins w:id="197" w:author="Huawei user" w:date="2020-09-28T19:35:00Z"/>
        </w:rPr>
      </w:pPr>
      <w:ins w:id="198" w:author="Huawei user" w:date="2020-09-28T19:35:00Z">
        <w:r>
          <w:object w:dxaOrig="19455" w:dyaOrig="9435">
            <v:shape id="_x0000_i1097" type="#_x0000_t75" style="width:480.45pt;height:233.15pt" o:ole="">
              <v:imagedata r:id="rId18" o:title=""/>
            </v:shape>
            <o:OLEObject Type="Embed" ProgID="Visio.Drawing.15" ShapeID="_x0000_i1097" DrawAspect="Content" ObjectID="_1664723995" r:id="rId19"/>
          </w:object>
        </w:r>
      </w:ins>
    </w:p>
    <w:p w:rsidR="00EB76DD" w:rsidRDefault="00ED78BF">
      <w:pPr>
        <w:pStyle w:val="TF"/>
        <w:rPr>
          <w:ins w:id="199" w:author="Huawei user 3" w:date="2020-09-27T11:12:00Z"/>
        </w:rPr>
        <w:pPrChange w:id="200" w:author="Huawei user" w:date="2020-09-28T19:36:00Z">
          <w:pPr>
            <w:jc w:val="center"/>
          </w:pPr>
        </w:pPrChange>
      </w:pPr>
      <w:ins w:id="201" w:author="Huawei user" w:date="2020-09-28T19:35:00Z">
        <w:r w:rsidRPr="00492547">
          <w:rPr>
            <w:rFonts w:hint="eastAsia"/>
          </w:rPr>
          <w:t>F</w:t>
        </w:r>
        <w:r w:rsidRPr="00492547">
          <w:t xml:space="preserve">igure </w:t>
        </w:r>
        <w:r>
          <w:t>6.7</w:t>
        </w:r>
        <w:r w:rsidRPr="00492547">
          <w:t>.2</w:t>
        </w:r>
      </w:ins>
      <w:ins w:id="202" w:author="Huawei user" w:date="2020-09-28T19:36:00Z">
        <w:r w:rsidR="00207901">
          <w:t>.2</w:t>
        </w:r>
      </w:ins>
      <w:ins w:id="203" w:author="Huawei user" w:date="2020-09-28T19:35:00Z">
        <w:r w:rsidRPr="00492547">
          <w:t>-</w:t>
        </w:r>
      </w:ins>
      <w:ins w:id="204" w:author="Huawei user" w:date="2020-09-28T19:36:00Z">
        <w:r w:rsidR="00207901">
          <w:t>1</w:t>
        </w:r>
      </w:ins>
      <w:ins w:id="205" w:author="Huawei user" w:date="2020-09-28T19:35:00Z">
        <w:r w:rsidRPr="00492547">
          <w:t xml:space="preserve">: </w:t>
        </w:r>
        <w:r>
          <w:t xml:space="preserve">UP </w:t>
        </w:r>
        <w:r w:rsidRPr="00492547">
          <w:t>Protocol stack</w:t>
        </w:r>
        <w:r>
          <w:t xml:space="preserve"> for non-transparent proxy</w:t>
        </w:r>
      </w:ins>
    </w:p>
    <w:p w:rsidR="00321B5C" w:rsidRDefault="00321B5C" w:rsidP="00EB76DD">
      <w:r w:rsidRPr="00017DCA">
        <w:t>The UE instructs the proxy to forward the traffic to the target server, similar as described in clause 6.8.2</w:t>
      </w:r>
      <w:ins w:id="206" w:author="Huawei user" w:date="2020-09-28T19:46:00Z">
        <w:r w:rsidR="00BB260E">
          <w:t>.2</w:t>
        </w:r>
      </w:ins>
      <w:r w:rsidRPr="00017DCA">
        <w:t xml:space="preserve"> of solution #8. </w:t>
      </w:r>
      <w:del w:id="207" w:author="Huawei user" w:date="2020-09-22T09:30:00Z">
        <w:r w:rsidRPr="00017DCA" w:rsidDel="00FA15DD">
          <w:delText xml:space="preserve">For the QoS control, there is no impact on the transparent QUIC solution. </w:delText>
        </w:r>
      </w:del>
      <w:r w:rsidRPr="00017DCA">
        <w:t>For the</w:t>
      </w:r>
      <w:del w:id="208" w:author="Huawei user" w:date="2020-09-22T09:31:00Z">
        <w:r w:rsidRPr="00017DCA" w:rsidDel="00FA15DD">
          <w:delText xml:space="preserve"> non-transparent QUIC solution</w:delText>
        </w:r>
      </w:del>
      <w:ins w:id="209" w:author="Huawei user" w:date="2020-09-22T09:31:00Z">
        <w:r w:rsidR="00FA15DD">
          <w:t xml:space="preserve"> QoS control</w:t>
        </w:r>
      </w:ins>
      <w:r w:rsidRPr="00017DCA">
        <w:t>, similar mechanism is applied as defined in R16 for MPTCP, i.e. both the QoS rule and N4 rules are provided for the original IP packets.</w:t>
      </w:r>
    </w:p>
    <w:p w:rsidR="00286E2B" w:rsidRDefault="00286E2B" w:rsidP="00321B5C"/>
    <w:p w:rsidR="00286E2B" w:rsidRPr="00286E2B" w:rsidRDefault="00286E2B" w:rsidP="00286E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rsidR="00321B5C" w:rsidRPr="006F271C" w:rsidRDefault="00321B5C" w:rsidP="00321B5C">
      <w:pPr>
        <w:pStyle w:val="Heading3"/>
      </w:pPr>
      <w:bookmarkStart w:id="210" w:name="_Toc43336548"/>
      <w:bookmarkStart w:id="211" w:name="_Toc43708102"/>
      <w:bookmarkStart w:id="212" w:name="_Toc43708176"/>
      <w:bookmarkStart w:id="213" w:name="_Toc43708252"/>
      <w:bookmarkStart w:id="214" w:name="_Toc44670878"/>
      <w:bookmarkStart w:id="215" w:name="_Toc50381011"/>
      <w:bookmarkStart w:id="216" w:name="_Toc50533616"/>
      <w:bookmarkEnd w:id="10"/>
      <w:bookmarkEnd w:id="187"/>
      <w:bookmarkEnd w:id="188"/>
      <w:bookmarkEnd w:id="189"/>
      <w:bookmarkEnd w:id="190"/>
      <w:bookmarkEnd w:id="191"/>
      <w:r>
        <w:t>6.7</w:t>
      </w:r>
      <w:r w:rsidRPr="00492547">
        <w:t>.4</w:t>
      </w:r>
      <w:r w:rsidRPr="006F271C">
        <w:tab/>
      </w:r>
      <w:r w:rsidRPr="006F271C">
        <w:rPr>
          <w:rFonts w:hint="eastAsia"/>
        </w:rPr>
        <w:t xml:space="preserve">Impacts on </w:t>
      </w:r>
      <w:r w:rsidRPr="006F271C">
        <w:t>services, entities, interfaces and IETF protocols</w:t>
      </w:r>
      <w:bookmarkEnd w:id="210"/>
      <w:bookmarkEnd w:id="211"/>
      <w:bookmarkEnd w:id="212"/>
      <w:bookmarkEnd w:id="213"/>
      <w:bookmarkEnd w:id="214"/>
      <w:bookmarkEnd w:id="215"/>
      <w:bookmarkEnd w:id="216"/>
    </w:p>
    <w:p w:rsidR="00A62243" w:rsidRDefault="00A62243" w:rsidP="00A62243">
      <w:pPr>
        <w:pStyle w:val="Heading4"/>
        <w:rPr>
          <w:ins w:id="217" w:author="Apostolis-r01" w:date="2020-10-20T18:10:00Z"/>
          <w:lang w:eastAsia="zh-CN"/>
        </w:rPr>
      </w:pPr>
      <w:ins w:id="218" w:author="Huawei user" w:date="2020-09-22T09:50:00Z">
        <w:r>
          <w:rPr>
            <w:rFonts w:hint="eastAsia"/>
            <w:lang w:eastAsia="zh-CN"/>
          </w:rPr>
          <w:t>6</w:t>
        </w:r>
        <w:r>
          <w:rPr>
            <w:lang w:eastAsia="zh-CN"/>
          </w:rPr>
          <w:t xml:space="preserve">.7.4.1 Transparent MP-QUIC proxy solution </w:t>
        </w:r>
      </w:ins>
    </w:p>
    <w:p w:rsidR="004D174B" w:rsidRPr="004D174B" w:rsidRDefault="004D174B" w:rsidP="004D174B">
      <w:pPr>
        <w:rPr>
          <w:ins w:id="219" w:author="Huawei user" w:date="2020-09-22T09:50:00Z"/>
          <w:lang w:eastAsia="zh-CN"/>
          <w:rPrChange w:id="220" w:author="Apostolis-r01" w:date="2020-10-20T18:10:00Z">
            <w:rPr>
              <w:ins w:id="221" w:author="Huawei user" w:date="2020-09-22T09:50:00Z"/>
              <w:lang w:eastAsia="zh-CN"/>
            </w:rPr>
          </w:rPrChange>
        </w:rPr>
        <w:pPrChange w:id="222" w:author="Apostolis-r01" w:date="2020-10-20T18:10:00Z">
          <w:pPr>
            <w:pStyle w:val="Heading4"/>
          </w:pPr>
        </w:pPrChange>
      </w:pPr>
    </w:p>
    <w:p w:rsidR="00321B5C" w:rsidRDefault="00321B5C" w:rsidP="00321B5C">
      <w:r w:rsidRPr="00801A1B">
        <w:t>This solution will impact the following entities in 5GS:</w:t>
      </w:r>
    </w:p>
    <w:p w:rsidR="00321B5C" w:rsidRPr="00017DCA" w:rsidRDefault="00321B5C" w:rsidP="00321B5C">
      <w:pPr>
        <w:pStyle w:val="B1"/>
      </w:pPr>
      <w:r w:rsidRPr="00017DCA">
        <w:t>-</w:t>
      </w:r>
      <w:r w:rsidRPr="00017DCA">
        <w:tab/>
        <w:t>SMF: Supports to select the UPF based on its MP-QUIC capability.</w:t>
      </w:r>
    </w:p>
    <w:p w:rsidR="00321B5C" w:rsidRPr="00017DCA" w:rsidRDefault="00321B5C" w:rsidP="00321B5C">
      <w:pPr>
        <w:pStyle w:val="B1"/>
      </w:pPr>
      <w:r w:rsidRPr="00017DCA">
        <w:t>-</w:t>
      </w:r>
      <w:r w:rsidRPr="00017DCA">
        <w:tab/>
        <w:t>PCF: Supports to authorize MP-QUIC functionality steering method for the SDF.</w:t>
      </w:r>
    </w:p>
    <w:p w:rsidR="00321B5C" w:rsidRPr="00017DCA" w:rsidRDefault="00321B5C" w:rsidP="00321B5C">
      <w:pPr>
        <w:pStyle w:val="B1"/>
      </w:pPr>
      <w:r w:rsidRPr="00017DCA">
        <w:t>-</w:t>
      </w:r>
      <w:r w:rsidRPr="00017DCA">
        <w:tab/>
        <w:t>UPF: Supports the MP-QUIC proxy functionality, and establishes the MP-QUIC connection with the UE.</w:t>
      </w:r>
      <w:ins w:id="223" w:author="Huawei user" w:date="2020-09-22T09:50:00Z">
        <w:r w:rsidR="00A62243" w:rsidRPr="00A62243">
          <w:t xml:space="preserve"> </w:t>
        </w:r>
        <w:r w:rsidR="00A62243">
          <w:t>Adds/removes the MP-QUIC header before forwarding the packet to the UE or the remote server over N6 interface</w:t>
        </w:r>
      </w:ins>
      <w:ins w:id="224" w:author="Huawei user" w:date="2020-09-22T09:51:00Z">
        <w:r w:rsidR="00A62243">
          <w:t>.</w:t>
        </w:r>
      </w:ins>
    </w:p>
    <w:p w:rsidR="00321B5C" w:rsidRPr="00017DCA" w:rsidRDefault="00321B5C" w:rsidP="00321B5C">
      <w:pPr>
        <w:pStyle w:val="B1"/>
      </w:pPr>
      <w:r w:rsidRPr="00017DCA">
        <w:t>-</w:t>
      </w:r>
      <w:r w:rsidRPr="00017DCA">
        <w:tab/>
        <w:t xml:space="preserve">UE: Supports the MP-QUIC functionality, and establishes the MP-QUIC connection with the UPF per IP flow. To be more specific, </w:t>
      </w:r>
      <w:ins w:id="225" w:author="Huawei user" w:date="2020-09-22T09:51:00Z">
        <w:r w:rsidR="00A62243">
          <w:t xml:space="preserve">for uplink traffic, </w:t>
        </w:r>
      </w:ins>
      <w:r w:rsidRPr="00017DCA">
        <w:t xml:space="preserve">the UE obtains the application data (i.e. UDP payload) and put it into the </w:t>
      </w:r>
      <w:r w:rsidRPr="00017DCA">
        <w:lastRenderedPageBreak/>
        <w:t xml:space="preserve">QUIC datagram if unreliable QUIC transport is </w:t>
      </w:r>
      <w:proofErr w:type="gramStart"/>
      <w:r w:rsidRPr="00017DCA">
        <w:t>applied, and</w:t>
      </w:r>
      <w:proofErr w:type="gramEnd"/>
      <w:r w:rsidRPr="00017DCA">
        <w:t xml:space="preserve"> encapsulated with QUIC header. The QUIC packet is then encapsulated with a</w:t>
      </w:r>
      <w:ins w:id="226" w:author="Huawei user" w:date="2020-09-22T09:52:00Z">
        <w:r w:rsidR="00A62243">
          <w:t>n</w:t>
        </w:r>
        <w:r w:rsidR="00A62243" w:rsidRPr="00017DCA">
          <w:t xml:space="preserve"> </w:t>
        </w:r>
        <w:r w:rsidR="00A62243">
          <w:t>original IP/</w:t>
        </w:r>
      </w:ins>
      <w:r w:rsidRPr="00017DCA">
        <w:t>UDP header</w:t>
      </w:r>
      <w:del w:id="227" w:author="Huawei user" w:date="2020-09-22T09:52:00Z">
        <w:r w:rsidRPr="00017DCA" w:rsidDel="00A62243">
          <w:delText>. If the SOCKv5 is applied, this UDP datagram also carries a UDP request header as defined in IETF RFC 1928 [11]. "SOCKS Protocol Version 5"</w:delText>
        </w:r>
      </w:del>
      <w:r w:rsidRPr="00017DCA">
        <w:t>.</w:t>
      </w:r>
      <w:ins w:id="228" w:author="Huawei user" w:date="2020-09-22T09:52:00Z">
        <w:r w:rsidR="00A62243">
          <w:t xml:space="preserve"> For downlink traffic, the UE decapsulates the received MP-QUIC packet and retrieves the MP-QUIC payload (application data) and delivers it to the application.</w:t>
        </w:r>
      </w:ins>
    </w:p>
    <w:p w:rsidR="00321B5C" w:rsidRPr="00017DCA" w:rsidRDefault="00321B5C" w:rsidP="00321B5C">
      <w:pPr>
        <w:pStyle w:val="B1"/>
      </w:pPr>
      <w:r w:rsidRPr="00017DCA">
        <w:t>-</w:t>
      </w:r>
      <w:r w:rsidRPr="00017DCA">
        <w:tab/>
        <w:t>5G-AN/ NG RAN: No impact.</w:t>
      </w:r>
    </w:p>
    <w:p w:rsidR="00321B5C" w:rsidRPr="00017DCA" w:rsidDel="00A62243" w:rsidRDefault="00321B5C" w:rsidP="00321B5C">
      <w:pPr>
        <w:pStyle w:val="EditorsNote"/>
        <w:rPr>
          <w:del w:id="229" w:author="Huawei user" w:date="2020-09-22T09:52:00Z"/>
        </w:rPr>
      </w:pPr>
      <w:del w:id="230" w:author="Huawei user" w:date="2020-09-22T09:52:00Z">
        <w:r w:rsidRPr="00017DCA" w:rsidDel="00A62243">
          <w:delText>Editor's note:</w:delText>
        </w:r>
        <w:r w:rsidDel="00A62243">
          <w:tab/>
        </w:r>
        <w:r w:rsidRPr="00017DCA" w:rsidDel="00A62243">
          <w:delText>The impact on UE and UPF is FFS.</w:delText>
        </w:r>
      </w:del>
    </w:p>
    <w:p w:rsidR="00321B5C" w:rsidRPr="00040ADB" w:rsidRDefault="00321B5C" w:rsidP="00321B5C">
      <w:r>
        <w:t>This solution needs to enhance the existing SM NAS protocol, N5 and N4 interfaces, Npcf service to support this MP-QUIC based steering functionality.</w:t>
      </w:r>
    </w:p>
    <w:p w:rsidR="00321B5C" w:rsidRDefault="00321B5C" w:rsidP="00321B5C">
      <w:pPr>
        <w:rPr>
          <w:lang w:eastAsia="zh-CN"/>
        </w:rPr>
      </w:pPr>
      <w:r>
        <w:rPr>
          <w:lang w:eastAsia="zh-CN"/>
        </w:rPr>
        <w:t>This solution has dependency on the following IETF drafts</w:t>
      </w:r>
      <w:ins w:id="231" w:author="Huawei user" w:date="2020-09-22T09:53:00Z">
        <w:r w:rsidR="00A62243">
          <w:rPr>
            <w:lang w:eastAsia="zh-CN"/>
          </w:rPr>
          <w:t xml:space="preserve">, apart from the </w:t>
        </w:r>
      </w:ins>
      <w:ins w:id="232" w:author="Huawei user" w:date="2020-09-22T09:54:00Z">
        <w:r w:rsidR="00A62243">
          <w:rPr>
            <w:lang w:eastAsia="zh-CN"/>
          </w:rPr>
          <w:t>IETF drafts de</w:t>
        </w:r>
      </w:ins>
      <w:ins w:id="233" w:author="Huawei user" w:date="2020-09-28T19:51:00Z">
        <w:r w:rsidR="0000077E">
          <w:rPr>
            <w:lang w:eastAsia="zh-CN"/>
          </w:rPr>
          <w:t>scribed</w:t>
        </w:r>
      </w:ins>
      <w:ins w:id="234" w:author="Huawei user" w:date="2020-09-22T09:54:00Z">
        <w:r w:rsidR="00A62243">
          <w:rPr>
            <w:lang w:eastAsia="zh-CN"/>
          </w:rPr>
          <w:t xml:space="preserve"> in solution 8 in subclause 6.8.4.1</w:t>
        </w:r>
      </w:ins>
      <w:r>
        <w:rPr>
          <w:lang w:eastAsia="zh-CN"/>
        </w:rPr>
        <w:t>:</w:t>
      </w:r>
    </w:p>
    <w:p w:rsidR="00321B5C" w:rsidRDefault="00321B5C" w:rsidP="00321B5C">
      <w:pPr>
        <w:pStyle w:val="B1"/>
      </w:pPr>
      <w:r>
        <w:t>-</w:t>
      </w:r>
      <w:r>
        <w:tab/>
      </w:r>
      <w:r>
        <w:rPr>
          <w:lang w:val="x-none" w:eastAsia="zh-CN"/>
        </w:rPr>
        <w:t xml:space="preserve">IETF </w:t>
      </w:r>
      <w:r>
        <w:rPr>
          <w:lang w:val="en"/>
        </w:rPr>
        <w:t>draft-deconinck-quic-multipath</w:t>
      </w:r>
      <w:del w:id="235" w:author="Huawei user" w:date="2020-09-22T09:44:00Z">
        <w:r w:rsidDel="00755320">
          <w:rPr>
            <w:lang w:val="en"/>
          </w:rPr>
          <w:delText>-04</w:delText>
        </w:r>
      </w:del>
      <w:r>
        <w:rPr>
          <w:lang w:val="en" w:eastAsia="zh-CN"/>
        </w:rPr>
        <w:t xml:space="preserve">: </w:t>
      </w:r>
      <w:r w:rsidRPr="00E61C0B">
        <w:t>"</w:t>
      </w:r>
      <w:r>
        <w:rPr>
          <w:lang w:val="en"/>
        </w:rPr>
        <w:t>Multipath Extensions for QUIC (MP-QUIC)</w:t>
      </w:r>
      <w:r w:rsidRPr="00E61C0B">
        <w:t>"</w:t>
      </w:r>
      <w:r>
        <w:t>.</w:t>
      </w:r>
    </w:p>
    <w:p w:rsidR="00321B5C" w:rsidDel="00755320" w:rsidRDefault="00321B5C" w:rsidP="00321B5C">
      <w:pPr>
        <w:pStyle w:val="B1"/>
        <w:rPr>
          <w:del w:id="236" w:author="Huawei user" w:date="2020-09-22T09:44:00Z"/>
        </w:rPr>
      </w:pPr>
      <w:del w:id="237" w:author="Huawei user" w:date="2020-09-22T09:44:00Z">
        <w:r w:rsidDel="00755320">
          <w:delText>-</w:delText>
        </w:r>
        <w:r w:rsidDel="00755320">
          <w:tab/>
        </w:r>
        <w:r w:rsidDel="00755320">
          <w:rPr>
            <w:lang w:val="x-none" w:eastAsia="zh-CN"/>
          </w:rPr>
          <w:delText xml:space="preserve">IETF </w:delText>
        </w:r>
        <w:r w:rsidRPr="009862EA" w:rsidDel="00755320">
          <w:rPr>
            <w:lang w:val="en"/>
          </w:rPr>
          <w:delText>draft-ietf-aft-socks-protocol-v5-05</w:delText>
        </w:r>
        <w:r w:rsidDel="00755320">
          <w:rPr>
            <w:lang w:val="en"/>
          </w:rPr>
          <w:delText>:</w:delText>
        </w:r>
        <w:r w:rsidRPr="00FC0F5A" w:rsidDel="00755320">
          <w:delText xml:space="preserve"> </w:delText>
        </w:r>
        <w:r w:rsidRPr="00E61C0B" w:rsidDel="00755320">
          <w:delText>"</w:delText>
        </w:r>
        <w:r w:rsidRPr="00FC0F5A" w:rsidDel="00755320">
          <w:rPr>
            <w:lang w:val="en"/>
          </w:rPr>
          <w:delText>SOCKS Protocol Version 5</w:delText>
        </w:r>
        <w:r w:rsidRPr="00E61C0B" w:rsidDel="00755320">
          <w:delText>"</w:delText>
        </w:r>
        <w:r w:rsidDel="00755320">
          <w:rPr>
            <w:lang w:val="en"/>
          </w:rPr>
          <w:delText>, in case the non-transparent MP-QUIC solution is to be supported.</w:delText>
        </w:r>
      </w:del>
    </w:p>
    <w:p w:rsidR="00321B5C" w:rsidRDefault="00321B5C" w:rsidP="00321B5C">
      <w:r w:rsidRPr="00801A1B">
        <w:t xml:space="preserve">This solution </w:t>
      </w:r>
      <w:r>
        <w:t xml:space="preserve">may have additional </w:t>
      </w:r>
      <w:r w:rsidRPr="00801A1B">
        <w:t>impact</w:t>
      </w:r>
      <w:r>
        <w:t xml:space="preserve"> on IETF:</w:t>
      </w:r>
    </w:p>
    <w:p w:rsidR="00321B5C" w:rsidRDefault="00321B5C" w:rsidP="00321B5C">
      <w:pPr>
        <w:pStyle w:val="B1"/>
      </w:pPr>
      <w:r>
        <w:t>-</w:t>
      </w:r>
      <w:r>
        <w:tab/>
        <w:t xml:space="preserve">As the </w:t>
      </w:r>
      <w:r w:rsidRPr="00E17B24">
        <w:t xml:space="preserve">current </w:t>
      </w:r>
      <w:r>
        <w:t>MP-</w:t>
      </w:r>
      <w:r w:rsidRPr="00E17B24">
        <w:t>QUIC connection defined by IETF shall be encrypted based on the TLS 1.3,</w:t>
      </w:r>
      <w:r>
        <w:t xml:space="preserve"> </w:t>
      </w:r>
      <w:r w:rsidRPr="00E17B24">
        <w:t xml:space="preserve">the NULL encryption </w:t>
      </w:r>
      <w:r>
        <w:t>MP-</w:t>
      </w:r>
      <w:r w:rsidRPr="00E17B24">
        <w:t>QUIC connection requires IETF support</w:t>
      </w:r>
      <w:r>
        <w:rPr>
          <w:lang w:val="en"/>
        </w:rPr>
        <w:t>.</w:t>
      </w:r>
    </w:p>
    <w:p w:rsidR="00A62243" w:rsidRPr="00D76423" w:rsidRDefault="00A62243" w:rsidP="00A62243">
      <w:pPr>
        <w:pStyle w:val="Heading4"/>
        <w:rPr>
          <w:ins w:id="238" w:author="Huawei user" w:date="2020-09-22T09:55:00Z"/>
          <w:lang w:eastAsia="zh-CN"/>
        </w:rPr>
      </w:pPr>
      <w:ins w:id="239" w:author="Huawei user" w:date="2020-09-22T09:55:00Z">
        <w:r>
          <w:rPr>
            <w:rFonts w:hint="eastAsia"/>
            <w:lang w:eastAsia="zh-CN"/>
          </w:rPr>
          <w:t>6</w:t>
        </w:r>
        <w:r>
          <w:rPr>
            <w:lang w:eastAsia="zh-CN"/>
          </w:rPr>
          <w:t xml:space="preserve">.7.4.2 Non-transparent MP-QUIC proxy solution </w:t>
        </w:r>
      </w:ins>
    </w:p>
    <w:p w:rsidR="00A62243" w:rsidRDefault="00A62243" w:rsidP="00A62243">
      <w:pPr>
        <w:rPr>
          <w:ins w:id="240" w:author="Huawei user" w:date="2020-09-22T09:55:00Z"/>
          <w:rFonts w:eastAsiaTheme="minorEastAsia"/>
          <w:lang w:eastAsia="zh-CN"/>
        </w:rPr>
      </w:pPr>
      <w:ins w:id="241" w:author="Huawei user" w:date="2020-09-22T09:55:00Z">
        <w:r>
          <w:rPr>
            <w:rFonts w:eastAsiaTheme="minorEastAsia"/>
            <w:lang w:eastAsia="zh-CN"/>
          </w:rPr>
          <w:t>Besides the impact listed above in subclause 6.7.4.1, there are some additional impacts on the UE and UPF to support the non-transparent MP-QUIC proxy solution.</w:t>
        </w:r>
      </w:ins>
    </w:p>
    <w:p w:rsidR="00A62243" w:rsidRPr="00017DCA" w:rsidRDefault="00A62243" w:rsidP="00A62243">
      <w:pPr>
        <w:pStyle w:val="B1"/>
        <w:rPr>
          <w:ins w:id="242" w:author="Huawei user" w:date="2020-09-22T09:55:00Z"/>
        </w:rPr>
      </w:pPr>
      <w:ins w:id="243" w:author="Huawei user" w:date="2020-09-22T09:55:00Z">
        <w:r w:rsidRPr="00017DCA">
          <w:t>-</w:t>
        </w:r>
        <w:r w:rsidRPr="00017DCA">
          <w:tab/>
          <w:t xml:space="preserve">UPF: </w:t>
        </w:r>
        <w:r>
          <w:t xml:space="preserve">Supports the MASQUE protocol, i.e. handles the HTTP message to obtain the remote Server IP address and UDP port number per IP flow. The target IP/UDP header will be replaced by the remote Server IP address and UDP port number for the UL. For the DL, the source IP address and UDP port are replaced by the ones of the </w:t>
        </w:r>
      </w:ins>
      <w:ins w:id="244" w:author="Huawei user" w:date="2020-09-22T09:56:00Z">
        <w:r>
          <w:t>MP-</w:t>
        </w:r>
      </w:ins>
      <w:ins w:id="245" w:author="Huawei user" w:date="2020-09-22T09:55:00Z">
        <w:r>
          <w:t>QUIC proxy in the UPF.</w:t>
        </w:r>
      </w:ins>
    </w:p>
    <w:p w:rsidR="00A62243" w:rsidRPr="00E349D4" w:rsidRDefault="00A62243" w:rsidP="00A62243">
      <w:pPr>
        <w:pStyle w:val="B1"/>
        <w:rPr>
          <w:ins w:id="246" w:author="Huawei user" w:date="2020-09-22T09:55:00Z"/>
          <w:rFonts w:eastAsia="MS Mincho"/>
        </w:rPr>
      </w:pPr>
      <w:ins w:id="247" w:author="Huawei user" w:date="2020-09-22T09:55:00Z">
        <w:r w:rsidRPr="00017DCA">
          <w:t>-</w:t>
        </w:r>
        <w:r w:rsidRPr="00017DCA">
          <w:tab/>
          <w:t xml:space="preserve">UE: </w:t>
        </w:r>
        <w:r>
          <w:t>Supports the MASQUE protocol, i.e. creates the HTTP message and sends the remote Server IP address and UDP port number to the UPF.</w:t>
        </w:r>
      </w:ins>
    </w:p>
    <w:p w:rsidR="00A62243" w:rsidRPr="00590DD8" w:rsidRDefault="00A62243" w:rsidP="00A62243">
      <w:pPr>
        <w:rPr>
          <w:ins w:id="248" w:author="Huawei user" w:date="2020-09-22T09:55:00Z"/>
          <w:rFonts w:eastAsiaTheme="minorEastAsia"/>
          <w:lang w:eastAsia="zh-CN"/>
        </w:rPr>
      </w:pPr>
      <w:ins w:id="249" w:author="Huawei user" w:date="2020-09-22T09:55:00Z">
        <w:r w:rsidRPr="00B849FC">
          <w:rPr>
            <w:lang w:eastAsia="zh-CN"/>
          </w:rPr>
          <w:t xml:space="preserve">This solution has </w:t>
        </w:r>
        <w:r>
          <w:rPr>
            <w:lang w:eastAsia="zh-CN"/>
          </w:rPr>
          <w:t xml:space="preserve">additional </w:t>
        </w:r>
        <w:r w:rsidRPr="00B849FC">
          <w:rPr>
            <w:lang w:eastAsia="zh-CN"/>
          </w:rPr>
          <w:t>dependenc</w:t>
        </w:r>
        <w:r>
          <w:rPr>
            <w:lang w:eastAsia="zh-CN"/>
          </w:rPr>
          <w:t>y on an IETF draft, apart from those listed in subclause 6.7.4.1:</w:t>
        </w:r>
      </w:ins>
    </w:p>
    <w:p w:rsidR="00A62243" w:rsidRPr="00B849FC" w:rsidRDefault="00A62243" w:rsidP="00A62243">
      <w:pPr>
        <w:pStyle w:val="B1"/>
        <w:rPr>
          <w:ins w:id="250" w:author="Huawei user" w:date="2020-09-22T09:55:00Z"/>
          <w:lang w:val="en"/>
        </w:rPr>
      </w:pPr>
      <w:ins w:id="251" w:author="Huawei user" w:date="2020-09-22T09:55:00Z">
        <w:r w:rsidRPr="00B849FC">
          <w:t>-</w:t>
        </w:r>
        <w:r w:rsidRPr="00B849FC">
          <w:tab/>
        </w:r>
        <w:r>
          <w:t>IETF draft-ietf-masque-connect-udp</w:t>
        </w:r>
        <w:r>
          <w:rPr>
            <w:lang w:val="en"/>
          </w:rPr>
          <w:t xml:space="preserve"> [19]</w:t>
        </w:r>
        <w:r w:rsidRPr="00D76423">
          <w:rPr>
            <w:lang w:val="en"/>
          </w:rPr>
          <w:t>: "The CONNECT-UDP HTTP Method</w:t>
        </w:r>
        <w:r w:rsidRPr="00551FB5">
          <w:rPr>
            <w:lang w:val="en-US"/>
          </w:rPr>
          <w:t>"</w:t>
        </w:r>
        <w:r>
          <w:t>.</w:t>
        </w:r>
      </w:ins>
    </w:p>
    <w:p w:rsidR="00590DD8" w:rsidRPr="00A62243" w:rsidRDefault="00590DD8" w:rsidP="00590DD8">
      <w:pPr>
        <w:rPr>
          <w:lang w:val="en"/>
        </w:rPr>
      </w:pPr>
    </w:p>
    <w:p w:rsidR="00A04412" w:rsidRPr="00590DD8" w:rsidRDefault="00A04412" w:rsidP="005D7BCB">
      <w:pPr>
        <w:rPr>
          <w:rFonts w:eastAsia="SimSun"/>
          <w:color w:val="auto"/>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6D93" w:rsidRDefault="00316D93">
      <w:r>
        <w:separator/>
      </w:r>
    </w:p>
    <w:p w:rsidR="00316D93" w:rsidRDefault="00316D93"/>
  </w:endnote>
  <w:endnote w:type="continuationSeparator" w:id="0">
    <w:p w:rsidR="00316D93" w:rsidRDefault="00316D93">
      <w:r>
        <w:continuationSeparator/>
      </w:r>
    </w:p>
    <w:p w:rsidR="00316D93" w:rsidRDefault="00316D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5AFF" w:rsidRDefault="00AB5AFF">
    <w:pPr>
      <w:framePr w:w="646" w:h="244" w:hRule="exact" w:wrap="around" w:vAnchor="text" w:hAnchor="margin" w:y="-5"/>
      <w:rPr>
        <w:rFonts w:ascii="Arial" w:hAnsi="Arial" w:cs="Arial"/>
        <w:b/>
        <w:bCs/>
        <w:i/>
        <w:iCs/>
        <w:sz w:val="18"/>
      </w:rPr>
    </w:pPr>
    <w:r>
      <w:rPr>
        <w:rFonts w:ascii="Arial" w:hAnsi="Arial" w:cs="Arial"/>
        <w:b/>
        <w:bCs/>
        <w:i/>
        <w:iCs/>
        <w:sz w:val="18"/>
      </w:rPr>
      <w:t>3GPP</w:t>
    </w:r>
  </w:p>
  <w:p w:rsidR="00AB5AFF" w:rsidRDefault="00AB5AF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B5AFF" w:rsidRDefault="00AB5A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6D93" w:rsidRDefault="00316D93">
      <w:r>
        <w:separator/>
      </w:r>
    </w:p>
    <w:p w:rsidR="00316D93" w:rsidRDefault="00316D93"/>
  </w:footnote>
  <w:footnote w:type="continuationSeparator" w:id="0">
    <w:p w:rsidR="00316D93" w:rsidRDefault="00316D93">
      <w:r>
        <w:continuationSeparator/>
      </w:r>
    </w:p>
    <w:p w:rsidR="00316D93" w:rsidRDefault="00316D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5AFF" w:rsidRDefault="00AB5AFF"/>
  <w:p w:rsidR="00AB5AFF" w:rsidRDefault="00AB5A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5AFF" w:rsidRDefault="00AB5AF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AB5AFF" w:rsidRDefault="00AB5AF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F58D3">
      <w:rPr>
        <w:rFonts w:ascii="Arial" w:hAnsi="Arial" w:cs="Arial"/>
        <w:b/>
        <w:bCs/>
        <w:noProof/>
        <w:sz w:val="18"/>
      </w:rPr>
      <w:t>6</w:t>
    </w:r>
    <w:r>
      <w:rPr>
        <w:rFonts w:ascii="Arial" w:hAnsi="Arial" w:cs="Arial"/>
        <w:b/>
        <w:bCs/>
        <w:sz w:val="18"/>
      </w:rPr>
      <w:fldChar w:fldCharType="end"/>
    </w:r>
  </w:p>
  <w:p w:rsidR="00AB5AFF" w:rsidRDefault="00AB5AF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5.45pt;height:15.45pt" o:bullet="t">
        <v:imagedata r:id="rId1" o:title="art7234"/>
      </v:shape>
    </w:pict>
  </w:numPicBullet>
  <w:abstractNum w:abstractNumId="0" w15:restartNumberingAfterBreak="0">
    <w:nsid w:val="FFFFFF7C"/>
    <w:multiLevelType w:val="singleLevel"/>
    <w:tmpl w:val="8AE8922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666E96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0BE886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6EEF05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E228C8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3B8172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1EEDF8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1929C4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1D8BF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1AABE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1"/>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2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ostolis-r01">
    <w15:presenceInfo w15:providerId="None" w15:userId="Apostolis-r01"/>
  </w15:person>
  <w15:person w15:author="Huawei user">
    <w15:presenceInfo w15:providerId="None" w15:userId="Huawei user"/>
  </w15:person>
  <w15:person w15:author="Huawei user 3">
    <w15:presenceInfo w15:providerId="None" w15:userId="Huawei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ztzAwMTU3szAzNrZU0lEKTi0uzszPAykwrAUAWv51jCwAAAA="/>
  </w:docVars>
  <w:rsids>
    <w:rsidRoot w:val="0059430C"/>
    <w:rsid w:val="00000247"/>
    <w:rsid w:val="0000077E"/>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03E"/>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347"/>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48E9"/>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A45"/>
    <w:rsid w:val="00150C3D"/>
    <w:rsid w:val="001512CD"/>
    <w:rsid w:val="00151A7D"/>
    <w:rsid w:val="001520C4"/>
    <w:rsid w:val="001520C5"/>
    <w:rsid w:val="00152663"/>
    <w:rsid w:val="00152E53"/>
    <w:rsid w:val="001538DF"/>
    <w:rsid w:val="00156945"/>
    <w:rsid w:val="00156FE0"/>
    <w:rsid w:val="001576FB"/>
    <w:rsid w:val="00161001"/>
    <w:rsid w:val="001616A1"/>
    <w:rsid w:val="00161B39"/>
    <w:rsid w:val="00163C76"/>
    <w:rsid w:val="00163E01"/>
    <w:rsid w:val="00164342"/>
    <w:rsid w:val="001654C7"/>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B15"/>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E0E"/>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8D3"/>
    <w:rsid w:val="001F5984"/>
    <w:rsid w:val="001F5C0F"/>
    <w:rsid w:val="001F6171"/>
    <w:rsid w:val="001F6AA4"/>
    <w:rsid w:val="00200C7B"/>
    <w:rsid w:val="00201759"/>
    <w:rsid w:val="002021FC"/>
    <w:rsid w:val="002043CF"/>
    <w:rsid w:val="00205F81"/>
    <w:rsid w:val="00206169"/>
    <w:rsid w:val="00206C11"/>
    <w:rsid w:val="00207901"/>
    <w:rsid w:val="00207F20"/>
    <w:rsid w:val="002102F5"/>
    <w:rsid w:val="002104A0"/>
    <w:rsid w:val="002113F8"/>
    <w:rsid w:val="002122C3"/>
    <w:rsid w:val="00212A86"/>
    <w:rsid w:val="0021395C"/>
    <w:rsid w:val="0021576A"/>
    <w:rsid w:val="00215B76"/>
    <w:rsid w:val="00216F4A"/>
    <w:rsid w:val="00220AEB"/>
    <w:rsid w:val="00221F47"/>
    <w:rsid w:val="00223D76"/>
    <w:rsid w:val="00226AF4"/>
    <w:rsid w:val="00227B72"/>
    <w:rsid w:val="00230A69"/>
    <w:rsid w:val="00232176"/>
    <w:rsid w:val="002322E5"/>
    <w:rsid w:val="00232A66"/>
    <w:rsid w:val="00233A50"/>
    <w:rsid w:val="00235221"/>
    <w:rsid w:val="00235368"/>
    <w:rsid w:val="00237043"/>
    <w:rsid w:val="002406EC"/>
    <w:rsid w:val="002412CF"/>
    <w:rsid w:val="00241D00"/>
    <w:rsid w:val="00241E53"/>
    <w:rsid w:val="0024206B"/>
    <w:rsid w:val="00242A2F"/>
    <w:rsid w:val="002431C9"/>
    <w:rsid w:val="0024488D"/>
    <w:rsid w:val="0024593C"/>
    <w:rsid w:val="002460C3"/>
    <w:rsid w:val="002464B3"/>
    <w:rsid w:val="0024668E"/>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E2B"/>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4A1"/>
    <w:rsid w:val="003142A3"/>
    <w:rsid w:val="0031486D"/>
    <w:rsid w:val="003153C7"/>
    <w:rsid w:val="00316798"/>
    <w:rsid w:val="00316D93"/>
    <w:rsid w:val="00317BA6"/>
    <w:rsid w:val="0032155D"/>
    <w:rsid w:val="00321B5C"/>
    <w:rsid w:val="00323C88"/>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95D"/>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B56"/>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DF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D55"/>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29D"/>
    <w:rsid w:val="004C531F"/>
    <w:rsid w:val="004C540F"/>
    <w:rsid w:val="004C6763"/>
    <w:rsid w:val="004C6ACF"/>
    <w:rsid w:val="004C738E"/>
    <w:rsid w:val="004D0285"/>
    <w:rsid w:val="004D051B"/>
    <w:rsid w:val="004D0CAD"/>
    <w:rsid w:val="004D174B"/>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AD4"/>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0DD8"/>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BCB"/>
    <w:rsid w:val="005E0279"/>
    <w:rsid w:val="005E05FD"/>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0E2"/>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7808"/>
    <w:rsid w:val="00690B18"/>
    <w:rsid w:val="00691090"/>
    <w:rsid w:val="00691976"/>
    <w:rsid w:val="00692A94"/>
    <w:rsid w:val="00692CBA"/>
    <w:rsid w:val="006934FB"/>
    <w:rsid w:val="00696865"/>
    <w:rsid w:val="0069689F"/>
    <w:rsid w:val="0069690B"/>
    <w:rsid w:val="00696998"/>
    <w:rsid w:val="006974E6"/>
    <w:rsid w:val="006A2C65"/>
    <w:rsid w:val="006A3DDC"/>
    <w:rsid w:val="006A3FC6"/>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5E55"/>
    <w:rsid w:val="007165E0"/>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320"/>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888"/>
    <w:rsid w:val="007B1D42"/>
    <w:rsid w:val="007B1F16"/>
    <w:rsid w:val="007B2021"/>
    <w:rsid w:val="007B2ECC"/>
    <w:rsid w:val="007B3378"/>
    <w:rsid w:val="007B5FD9"/>
    <w:rsid w:val="007B63AA"/>
    <w:rsid w:val="007B6816"/>
    <w:rsid w:val="007B7ED9"/>
    <w:rsid w:val="007C0D39"/>
    <w:rsid w:val="007C107C"/>
    <w:rsid w:val="007C1086"/>
    <w:rsid w:val="007C2972"/>
    <w:rsid w:val="007C39E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32E"/>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7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9B1"/>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EF1"/>
    <w:rsid w:val="009759D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412"/>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FC3"/>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24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07C"/>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CBC"/>
    <w:rsid w:val="00B64698"/>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60E"/>
    <w:rsid w:val="00BB2751"/>
    <w:rsid w:val="00BB3C2D"/>
    <w:rsid w:val="00BB4E17"/>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920"/>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47C28"/>
    <w:rsid w:val="00C51CC5"/>
    <w:rsid w:val="00C52444"/>
    <w:rsid w:val="00C52C13"/>
    <w:rsid w:val="00C530DD"/>
    <w:rsid w:val="00C541F2"/>
    <w:rsid w:val="00C54513"/>
    <w:rsid w:val="00C548C2"/>
    <w:rsid w:val="00C5511B"/>
    <w:rsid w:val="00C55399"/>
    <w:rsid w:val="00C578D2"/>
    <w:rsid w:val="00C60CB7"/>
    <w:rsid w:val="00C627BE"/>
    <w:rsid w:val="00C64546"/>
    <w:rsid w:val="00C648AC"/>
    <w:rsid w:val="00C65131"/>
    <w:rsid w:val="00C6579C"/>
    <w:rsid w:val="00C66615"/>
    <w:rsid w:val="00C66957"/>
    <w:rsid w:val="00C66DF0"/>
    <w:rsid w:val="00C67AC5"/>
    <w:rsid w:val="00C70037"/>
    <w:rsid w:val="00C71E0D"/>
    <w:rsid w:val="00C7263C"/>
    <w:rsid w:val="00C7490A"/>
    <w:rsid w:val="00C74B22"/>
    <w:rsid w:val="00C75299"/>
    <w:rsid w:val="00C76599"/>
    <w:rsid w:val="00C768C4"/>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02E"/>
    <w:rsid w:val="00D1331A"/>
    <w:rsid w:val="00D1334E"/>
    <w:rsid w:val="00D133A7"/>
    <w:rsid w:val="00D1382A"/>
    <w:rsid w:val="00D1496F"/>
    <w:rsid w:val="00D14A0C"/>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F59"/>
    <w:rsid w:val="00D55084"/>
    <w:rsid w:val="00D579EB"/>
    <w:rsid w:val="00D608B5"/>
    <w:rsid w:val="00D61055"/>
    <w:rsid w:val="00D614D5"/>
    <w:rsid w:val="00D6339A"/>
    <w:rsid w:val="00D64BFB"/>
    <w:rsid w:val="00D710EE"/>
    <w:rsid w:val="00D7132C"/>
    <w:rsid w:val="00D72284"/>
    <w:rsid w:val="00D72616"/>
    <w:rsid w:val="00D732DF"/>
    <w:rsid w:val="00D733BE"/>
    <w:rsid w:val="00D73732"/>
    <w:rsid w:val="00D738BB"/>
    <w:rsid w:val="00D76423"/>
    <w:rsid w:val="00D765CA"/>
    <w:rsid w:val="00D80624"/>
    <w:rsid w:val="00D80AF2"/>
    <w:rsid w:val="00D82F56"/>
    <w:rsid w:val="00D83241"/>
    <w:rsid w:val="00D841E6"/>
    <w:rsid w:val="00D84DCF"/>
    <w:rsid w:val="00D856F6"/>
    <w:rsid w:val="00D85C3D"/>
    <w:rsid w:val="00D87B7A"/>
    <w:rsid w:val="00D9022E"/>
    <w:rsid w:val="00D902CA"/>
    <w:rsid w:val="00D91217"/>
    <w:rsid w:val="00D9218F"/>
    <w:rsid w:val="00D92EA9"/>
    <w:rsid w:val="00D93697"/>
    <w:rsid w:val="00D93D2F"/>
    <w:rsid w:val="00D95377"/>
    <w:rsid w:val="00D96E0E"/>
    <w:rsid w:val="00D96FF5"/>
    <w:rsid w:val="00D97F1A"/>
    <w:rsid w:val="00DA29D5"/>
    <w:rsid w:val="00DA2AA6"/>
    <w:rsid w:val="00DA3AEF"/>
    <w:rsid w:val="00DA4A95"/>
    <w:rsid w:val="00DA5C7E"/>
    <w:rsid w:val="00DA5E2A"/>
    <w:rsid w:val="00DA618C"/>
    <w:rsid w:val="00DA7525"/>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682"/>
    <w:rsid w:val="00DC7E89"/>
    <w:rsid w:val="00DD1FA5"/>
    <w:rsid w:val="00DD278C"/>
    <w:rsid w:val="00DD2B73"/>
    <w:rsid w:val="00DD47B2"/>
    <w:rsid w:val="00DD5B62"/>
    <w:rsid w:val="00DD6A08"/>
    <w:rsid w:val="00DE0983"/>
    <w:rsid w:val="00DE2B7E"/>
    <w:rsid w:val="00DE325F"/>
    <w:rsid w:val="00DE4468"/>
    <w:rsid w:val="00DE4D23"/>
    <w:rsid w:val="00DE4FE3"/>
    <w:rsid w:val="00DE7993"/>
    <w:rsid w:val="00DF0A26"/>
    <w:rsid w:val="00DF1A53"/>
    <w:rsid w:val="00DF2E05"/>
    <w:rsid w:val="00DF35F4"/>
    <w:rsid w:val="00DF54A8"/>
    <w:rsid w:val="00DF5625"/>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9D4"/>
    <w:rsid w:val="00E34DD8"/>
    <w:rsid w:val="00E3608C"/>
    <w:rsid w:val="00E36B19"/>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0F0"/>
    <w:rsid w:val="00E55670"/>
    <w:rsid w:val="00E557D6"/>
    <w:rsid w:val="00E55CA3"/>
    <w:rsid w:val="00E57CA8"/>
    <w:rsid w:val="00E57E85"/>
    <w:rsid w:val="00E624A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506"/>
    <w:rsid w:val="00EB0711"/>
    <w:rsid w:val="00EB09DB"/>
    <w:rsid w:val="00EB164E"/>
    <w:rsid w:val="00EB245F"/>
    <w:rsid w:val="00EB25FE"/>
    <w:rsid w:val="00EB33D4"/>
    <w:rsid w:val="00EB3646"/>
    <w:rsid w:val="00EB3CCD"/>
    <w:rsid w:val="00EB4FDF"/>
    <w:rsid w:val="00EB601D"/>
    <w:rsid w:val="00EB63C5"/>
    <w:rsid w:val="00EB646B"/>
    <w:rsid w:val="00EB7363"/>
    <w:rsid w:val="00EB76D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66"/>
    <w:rsid w:val="00ED4E38"/>
    <w:rsid w:val="00ED5DA1"/>
    <w:rsid w:val="00ED7515"/>
    <w:rsid w:val="00ED78BF"/>
    <w:rsid w:val="00EE1219"/>
    <w:rsid w:val="00EE2FD9"/>
    <w:rsid w:val="00EE30F3"/>
    <w:rsid w:val="00EE42CC"/>
    <w:rsid w:val="00EE4662"/>
    <w:rsid w:val="00EE66DA"/>
    <w:rsid w:val="00EE6717"/>
    <w:rsid w:val="00EE6A2D"/>
    <w:rsid w:val="00EE78EC"/>
    <w:rsid w:val="00EF097E"/>
    <w:rsid w:val="00EF0CB6"/>
    <w:rsid w:val="00EF0F3E"/>
    <w:rsid w:val="00EF19F9"/>
    <w:rsid w:val="00EF1F0D"/>
    <w:rsid w:val="00EF2A87"/>
    <w:rsid w:val="00EF3D08"/>
    <w:rsid w:val="00EF41DF"/>
    <w:rsid w:val="00EF4461"/>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303"/>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0BC"/>
    <w:rsid w:val="00FA132B"/>
    <w:rsid w:val="00FA1412"/>
    <w:rsid w:val="00FA15DD"/>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0489"/>
    <w:rsid w:val="00FD1231"/>
    <w:rsid w:val="00FD13D4"/>
    <w:rsid w:val="00FD18E6"/>
    <w:rsid w:val="00FD1E9F"/>
    <w:rsid w:val="00FD2291"/>
    <w:rsid w:val="00FD298F"/>
    <w:rsid w:val="00FD33DD"/>
    <w:rsid w:val="00FD7BCD"/>
    <w:rsid w:val="00FE0804"/>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83889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resultitem">
    <w:name w:val="resultitem"/>
    <w:basedOn w:val="DefaultParagraphFont"/>
    <w:rsid w:val="00A34F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8EFA1822-7845-480B-B9B1-DF91A70B1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2125</Words>
  <Characters>12117</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Apostolis-r01</cp:lastModifiedBy>
  <cp:revision>3</cp:revision>
  <cp:lastPrinted>2018-08-13T16:59:00Z</cp:lastPrinted>
  <dcterms:created xsi:type="dcterms:W3CDTF">2020-10-20T15:28:00Z</dcterms:created>
  <dcterms:modified xsi:type="dcterms:W3CDTF">2020-10-20T15:28:00Z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(3)IJzIjj5ok651ls4Z+RMsK9luGIPUIZdXWl9q0Vyz20T3qUU224wJnDxu5zJBCosl9A1GGxZZ
dBCApv6MkcRsd/DeW2rex52oTgbSSJJiokG1uvuAp8Uca2TfJjkiULQ4wTsVvHAMf3syKhF9
u8NoZePKxV77Lx47sXaPGRveRtwo2N66mOwhw9vErgaAobEMkHXr19CVP6T5K2J9IuVL4VXh
IsdaA2RNZYI2SxgNME</vt:lpwstr>
  </property>
  <property fmtid="{D5CDD505-2E9C-101B-9397-08002B2CF9AE}" pid="9" name="_2015_ms_pID_7253431">
    <vt:lpwstr>vCxFrRBrDfGfbCn8cPAP3lfqMVZ/+RFSBvCOq9zxk10PfUUvSoeDyz
xLk73AOjpk97vWTWMX24UnNHOxpH+aEb5uTW1A+3zqb4pz+JBNl8AZL30p37YJt2Ro5uWNdm
c/vyc4L7Pix5VtMiWGnPUgcid36pGXZ0R4bOdTNULOKgzIhIpxelwC3AaidS+cVkOr/subdw
GM6eavGbOQHu7SmycFAjObm1N6SdCSbct6jh</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1601449312</vt:lpwstr>
  </property>
</Properties>
</file>